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7E32EF" w:rsidRPr="007E32EF" w14:paraId="3E15A430" w14:textId="77777777" w:rsidTr="00B81A46">
        <w:trPr>
          <w:cantSplit/>
          <w:trHeight w:hRule="exact"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7E32EF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7E32EF">
              <w:rPr>
                <w:rFonts w:cs="Arial"/>
              </w:rPr>
              <w:t xml:space="preserve"> </w:t>
            </w:r>
            <w:r w:rsidR="00023746" w:rsidRPr="007E32EF">
              <w:rPr>
                <w:rFonts w:cs="Arial"/>
              </w:rPr>
              <w:t>MINISTERSTWO SPRAWIEDLIWOŚCI, Al. Ujazdowskie 11, 00-950 Warszawa</w:t>
            </w:r>
            <w:r w:rsidR="00023746" w:rsidRPr="007E32EF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7E32EF" w:rsidRPr="007E32EF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7E32EF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7E32EF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7E32EF">
              <w:rPr>
                <w:rFonts w:cs="Arial"/>
                <w:b/>
              </w:rPr>
              <w:t>MS-S1o</w:t>
            </w:r>
          </w:p>
          <w:p w14:paraId="3AAC4AE9" w14:textId="77777777" w:rsidR="003E2F4F" w:rsidRPr="007E32EF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E32EF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7E32EF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32EF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ED72E1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ED72E1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ED72E1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ED72E1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ED72E1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ED72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ED72E1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E32EF" w:rsidRPr="007E32EF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7E32EF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7E32EF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E32EF" w:rsidRPr="007E32EF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7E32EF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b/>
              </w:rPr>
              <w:t>za … kwartał …</w:t>
            </w:r>
            <w:r w:rsidRPr="007E32E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7E32EF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7E32EF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2EF" w:rsidRPr="007E32EF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7E32EF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7E32EF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E32EF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7E32EF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7E32EF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7E32EF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7E32EF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E32EF">
        <w:rPr>
          <w:rFonts w:ascii="Arial" w:hAnsi="Arial" w:cs="Arial"/>
          <w:color w:val="auto"/>
          <w:sz w:val="24"/>
          <w:szCs w:val="24"/>
        </w:rPr>
        <w:t xml:space="preserve">Dział 1.  Ewidencja spraw – ogółem I i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7E32EF" w:rsidRPr="007E32EF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E32EF" w:rsidRPr="007E32EF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7E32EF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E32EF" w:rsidRPr="007E32EF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7E32EF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Ogółem I i II instancja (dz. 1.</w:t>
            </w:r>
            <w:r w:rsidR="0006786B" w:rsidRPr="007E32EF">
              <w:rPr>
                <w:sz w:val="16"/>
                <w:szCs w:val="16"/>
              </w:rPr>
              <w:t>1.1</w:t>
            </w:r>
            <w:r w:rsidRPr="007E32EF">
              <w:rPr>
                <w:sz w:val="16"/>
                <w:szCs w:val="16"/>
              </w:rPr>
              <w:t xml:space="preserve"> w. 0</w:t>
            </w:r>
            <w:r w:rsidR="0006786B" w:rsidRPr="007E32EF">
              <w:rPr>
                <w:sz w:val="16"/>
                <w:szCs w:val="16"/>
              </w:rPr>
              <w:t>1</w:t>
            </w:r>
            <w:r w:rsidRPr="007E32EF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7E32EF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7E32EF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7E32EF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7E32EF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</w:t>
      </w:r>
      <w:r w:rsidR="0099236E" w:rsidRPr="007E32EF">
        <w:rPr>
          <w:rFonts w:ascii="Arial" w:hAnsi="Arial" w:cs="Arial"/>
          <w:b/>
        </w:rPr>
        <w:t>1.</w:t>
      </w:r>
      <w:r w:rsidRPr="007E32EF">
        <w:rPr>
          <w:rFonts w:ascii="Arial" w:hAnsi="Arial" w:cs="Arial"/>
          <w:b/>
        </w:rPr>
        <w:t xml:space="preserve">  Ewidencja spraw</w:t>
      </w:r>
      <w:r w:rsidR="004B0E6B" w:rsidRPr="007E32EF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7E32EF" w:rsidRPr="007E32EF" w14:paraId="7F05796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7E32EF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7E32EF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A5E88B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7E32EF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7E32EF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7E32EF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1FFD89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147F6D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F8DCCE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BE8144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4E8BC7C7" w14:textId="77777777" w:rsidTr="007665D4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7E32EF" w:rsidRDefault="00785478" w:rsidP="00EC3844">
            <w:pPr>
              <w:rPr>
                <w:rFonts w:ascii="Arial" w:hAnsi="Arial" w:cs="Arial"/>
              </w:rPr>
            </w:pPr>
            <w:r w:rsidRPr="007E32EF">
              <w:rPr>
                <w:rFonts w:cs="Arial"/>
                <w:b/>
                <w:sz w:val="14"/>
              </w:rPr>
              <w:t>OGÓŁEM I instancja</w:t>
            </w:r>
            <w:r w:rsidRPr="007E32EF">
              <w:rPr>
                <w:rFonts w:cs="Arial"/>
                <w:sz w:val="14"/>
              </w:rPr>
              <w:br/>
            </w:r>
            <w:r w:rsidRPr="007E32EF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5384B" w14:textId="192EACDF" w:rsidR="00785478" w:rsidRPr="007E32EF" w:rsidRDefault="007665D4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665D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EAD3A56" w14:textId="77777777" w:rsidR="00785478" w:rsidRPr="007E32EF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7E32EF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118094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57E9253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3C0247C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449AF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F8C6A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1E8AF03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8EB31F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B7A8C7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6BD12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E42AA4B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554FE893" w:rsidR="00785478" w:rsidRPr="007E32EF" w:rsidRDefault="00785478" w:rsidP="00667646">
            <w:pPr>
              <w:rPr>
                <w:rFonts w:ascii="Arial" w:hAnsi="Arial" w:cs="Arial"/>
                <w:sz w:val="13"/>
              </w:rPr>
            </w:pPr>
            <w:r w:rsidRPr="007E32EF">
              <w:rPr>
                <w:rFonts w:cs="Arial"/>
                <w:b/>
                <w:sz w:val="14"/>
              </w:rPr>
              <w:t xml:space="preserve">Ogółem I instancja </w:t>
            </w:r>
            <w:r w:rsidRPr="007E32EF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7E32EF">
              <w:rPr>
                <w:rFonts w:cs="Arial"/>
                <w:b/>
                <w:bCs/>
                <w:sz w:val="14"/>
              </w:rPr>
              <w:t xml:space="preserve">h </w:t>
            </w:r>
            <w:r w:rsidRPr="007E32EF">
              <w:rPr>
                <w:rFonts w:cs="Arial"/>
                <w:sz w:val="11"/>
                <w:szCs w:val="11"/>
              </w:rPr>
              <w:t>(wiersze 03, 1</w:t>
            </w:r>
            <w:r w:rsidR="00C54768" w:rsidRPr="007E32EF">
              <w:rPr>
                <w:rFonts w:cs="Arial"/>
                <w:sz w:val="11"/>
                <w:szCs w:val="11"/>
              </w:rPr>
              <w:t>2</w:t>
            </w:r>
            <w:r w:rsidR="005A7D2B" w:rsidRPr="007E32EF">
              <w:rPr>
                <w:rFonts w:cs="Arial"/>
                <w:sz w:val="11"/>
                <w:szCs w:val="11"/>
              </w:rPr>
              <w:t>2</w:t>
            </w:r>
            <w:r w:rsidRPr="007E32EF">
              <w:rPr>
                <w:rFonts w:cs="Arial"/>
                <w:sz w:val="11"/>
                <w:szCs w:val="11"/>
              </w:rPr>
              <w:t>, 12</w:t>
            </w:r>
            <w:r w:rsidR="005A7D2B" w:rsidRPr="007E32EF">
              <w:rPr>
                <w:rFonts w:cs="Arial"/>
                <w:sz w:val="11"/>
                <w:szCs w:val="11"/>
              </w:rPr>
              <w:t>9</w:t>
            </w:r>
            <w:r w:rsidRPr="007E32EF">
              <w:rPr>
                <w:rFonts w:cs="Arial"/>
                <w:sz w:val="11"/>
                <w:szCs w:val="11"/>
              </w:rPr>
              <w:t>, 1</w:t>
            </w:r>
            <w:r w:rsidR="00C54768" w:rsidRPr="007E32EF">
              <w:rPr>
                <w:rFonts w:cs="Arial"/>
                <w:sz w:val="11"/>
                <w:szCs w:val="11"/>
              </w:rPr>
              <w:t>4</w:t>
            </w:r>
            <w:r w:rsidR="005A7D2B" w:rsidRPr="007E32EF">
              <w:rPr>
                <w:rFonts w:cs="Arial"/>
                <w:sz w:val="11"/>
                <w:szCs w:val="11"/>
              </w:rPr>
              <w:t>2</w:t>
            </w:r>
            <w:r w:rsidRPr="007E32EF">
              <w:rPr>
                <w:rFonts w:cs="Arial"/>
                <w:sz w:val="11"/>
                <w:szCs w:val="11"/>
              </w:rPr>
              <w:t>, 1</w:t>
            </w:r>
            <w:r w:rsidR="005A7D2B" w:rsidRPr="007E32EF">
              <w:rPr>
                <w:rFonts w:cs="Arial"/>
                <w:sz w:val="11"/>
                <w:szCs w:val="11"/>
              </w:rPr>
              <w:t>52</w:t>
            </w:r>
            <w:r w:rsidRPr="007E32EF">
              <w:rPr>
                <w:rFonts w:cs="Arial"/>
                <w:sz w:val="11"/>
                <w:szCs w:val="11"/>
              </w:rPr>
              <w:t xml:space="preserve">, </w:t>
            </w:r>
            <w:r w:rsidR="00A647A9" w:rsidRPr="007E32EF">
              <w:rPr>
                <w:rFonts w:cs="Arial"/>
                <w:sz w:val="11"/>
                <w:szCs w:val="11"/>
              </w:rPr>
              <w:t>19</w:t>
            </w:r>
            <w:r w:rsidR="005A7D2B" w:rsidRPr="007E32EF">
              <w:rPr>
                <w:rFonts w:cs="Arial"/>
                <w:sz w:val="11"/>
                <w:szCs w:val="11"/>
              </w:rPr>
              <w:t>3</w:t>
            </w:r>
            <w:r w:rsidRPr="007E32EF">
              <w:rPr>
                <w:rFonts w:cs="Arial"/>
                <w:sz w:val="11"/>
                <w:szCs w:val="11"/>
              </w:rPr>
              <w:t>, 2</w:t>
            </w:r>
            <w:r w:rsidR="00C54768" w:rsidRPr="007E32EF">
              <w:rPr>
                <w:rFonts w:cs="Arial"/>
                <w:sz w:val="11"/>
                <w:szCs w:val="11"/>
              </w:rPr>
              <w:t>1</w:t>
            </w:r>
            <w:r w:rsidR="005A7D2B" w:rsidRPr="007E32EF">
              <w:rPr>
                <w:rFonts w:cs="Arial"/>
                <w:sz w:val="11"/>
                <w:szCs w:val="11"/>
              </w:rPr>
              <w:t>6</w:t>
            </w:r>
            <w:r w:rsidRPr="007E32EF">
              <w:rPr>
                <w:rFonts w:cs="Arial"/>
                <w:sz w:val="11"/>
                <w:szCs w:val="11"/>
              </w:rPr>
              <w:t>, 2</w:t>
            </w:r>
            <w:r w:rsidR="00C54768" w:rsidRPr="007E32EF">
              <w:rPr>
                <w:rFonts w:cs="Arial"/>
                <w:sz w:val="11"/>
                <w:szCs w:val="11"/>
              </w:rPr>
              <w:t>1</w:t>
            </w:r>
            <w:r w:rsidR="005A7D2B" w:rsidRPr="007E32EF">
              <w:rPr>
                <w:rFonts w:cs="Arial"/>
                <w:sz w:val="11"/>
                <w:szCs w:val="11"/>
              </w:rPr>
              <w:t>7</w:t>
            </w:r>
            <w:r w:rsidRPr="007E32EF">
              <w:rPr>
                <w:rFonts w:cs="Arial"/>
                <w:sz w:val="11"/>
                <w:szCs w:val="11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7E32EF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941BCF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FB7FF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68E299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2C9E68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69D351C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7E32EF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09458D33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 xml:space="preserve">68, 70 do </w:t>
            </w:r>
            <w:r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54768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45069C" w:rsidRPr="007E32EF" w:rsidRDefault="0045069C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8E663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  <w:p w14:paraId="0B5B2AED" w14:textId="77777777" w:rsidR="0045069C" w:rsidRPr="007E32EF" w:rsidRDefault="0045069C" w:rsidP="00EC384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8A7A19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E96D87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45069C" w:rsidRPr="007E32EF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45069C" w:rsidRPr="007E32EF" w:rsidRDefault="0045069C" w:rsidP="00EC384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7CA57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445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0A6A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FE4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9C13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5765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9A81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148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A4185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45F8D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art.58 §2 k.r.o.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BAD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D0C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826A9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FA55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0647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1E50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E97BB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3BC8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CD5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8A20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8F9A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7E32EF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1E23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775B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756D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176C1C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497A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800E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7ED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FBB05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A7EF9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 zastosowaniem art.58 §2 k.r.o.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3E7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B89C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70FC3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848C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1870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8BD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5DA02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583B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7E32EF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7E32EF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BD4A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39A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4449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8F4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5A2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F86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7E32EF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2C3B" w14:textId="77777777" w:rsidR="0045069C" w:rsidRPr="007E32EF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6E29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9328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1F0E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9611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3264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C3D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8EA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7E32EF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9059" w14:textId="77777777" w:rsidR="0045069C" w:rsidRPr="007E32EF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3A1706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344D0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3CE62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1DB0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7E32EF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7E32EF" w:rsidRDefault="007D0325" w:rsidP="00EC3844">
      <w:pPr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DF22A6" w:rsidRPr="007E32EF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7E32EF" w:rsidRPr="007E32EF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7E32EF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7E32EF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EC623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7E32EF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7E32EF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7E32EF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7E32EF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D661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5D0F72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7E32EF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D978C" w14:textId="77777777" w:rsidR="00DF22A6" w:rsidRPr="007E32EF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7E32EF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7E32EF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7E32EF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D6A7F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7E32EF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7E32EF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7E32EF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8CC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9478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CE6C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5E90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7E32EF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C063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210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25E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2520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FCE2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18BB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841 i 842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995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558C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840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BA1F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A5A9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85A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CC22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7E32EF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90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DDF5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7CED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776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6F3B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D8D4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585C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0581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3046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7C3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7E32EF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BEB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0722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7E32EF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7E32EF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A2D2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1ACA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16C7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CE48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7E32EF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8E01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CBBC0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7E32EF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7E32EF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7E32EF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BB0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F077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7E32EF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1E59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3E5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9506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DCBFD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7E32EF" w:rsidRPr="007E32EF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1B53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2067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85D7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0C1B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91AD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00D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86B5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C225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7E32EF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163D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E7CB7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7E32EF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7E32EF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7E32EF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80FE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65F6C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7E32EF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2142AE" w:rsidRPr="007E32EF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86"/>
        <w:gridCol w:w="151"/>
        <w:gridCol w:w="117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7E32EF" w:rsidRPr="007E32EF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7E32EF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7E32EF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7E32EF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7E32EF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7E32EF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47B493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7E32EF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7E32EF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7E32EF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7E32EF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35780F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748AA0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7E32EF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41EEF" w14:textId="77777777" w:rsidR="002020FF" w:rsidRPr="007E32EF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7E32EF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7E32EF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7E32EF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A308E9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7E32EF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7E32EF">
              <w:rPr>
                <w:rFonts w:ascii="Arial" w:hAnsi="Arial" w:cs="Arial"/>
                <w:sz w:val="11"/>
              </w:rPr>
              <w:softHyphen/>
              <w:t>nego lub prawa (art. 189 kpc)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C70E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1003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Roszczenia z art. 189</w:t>
            </w:r>
            <w:r w:rsidRPr="007E32EF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71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9AC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1782CF" w14:textId="77777777" w:rsidTr="009F650F">
        <w:trPr>
          <w:cantSplit/>
          <w:trHeight w:val="660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7E32EF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7E32EF">
              <w:rPr>
                <w:rFonts w:ascii="Arial" w:hAnsi="Arial"/>
                <w:sz w:val="11"/>
                <w:szCs w:val="11"/>
              </w:rPr>
              <w:t>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0A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58D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A61C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EEFC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EA74A1" w14:textId="77777777" w:rsidTr="009F650F">
        <w:trPr>
          <w:cantSplit/>
          <w:trHeight w:val="325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60D1E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3B02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9D0F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7E32EF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A23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929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BEB7D3" w14:textId="77777777" w:rsidTr="00CE2684">
        <w:trPr>
          <w:cantSplit/>
          <w:trHeight w:val="303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2DDCA974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7E32EF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4E24B4" w:rsidRPr="007E32EF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81F7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A2E20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5FA31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2F86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1F50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83D2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A7121B" w14:textId="77777777" w:rsidTr="00CE2684">
        <w:trPr>
          <w:cantSplit/>
          <w:trHeight w:val="303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7E32EF" w:rsidRDefault="00EC7967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7E32EF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2C7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7E32EF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7E32EF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19FC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DBD9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7E32EF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7E32EF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FA94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C7BC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7E32EF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DA432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5ED0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7E32EF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7E32EF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537C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91FF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56F375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5FD5A229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FE8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BAA4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B828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D7F33E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21BAE732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8D62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6EE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2A67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FE4702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1A443D03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B1B5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7CBD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522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5A2E20" w14:textId="77777777" w:rsidTr="009F650F">
        <w:trPr>
          <w:cantSplit/>
          <w:trHeight w:hRule="exact" w:val="227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46E55962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33B4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04D4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3B17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FA502" w14:textId="77777777" w:rsidTr="009F650F">
        <w:trPr>
          <w:cantSplit/>
          <w:trHeight w:val="24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67A2CE6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1EC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A06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2AFC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C8BEBA" w14:textId="77777777" w:rsidTr="009F650F">
        <w:trPr>
          <w:cantSplit/>
          <w:trHeight w:hRule="exact" w:val="389"/>
        </w:trPr>
        <w:tc>
          <w:tcPr>
            <w:tcW w:w="1546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5A84822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3E41745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41D19B3D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81A9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7E3D7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08F130" w14:textId="77777777" w:rsidTr="009F650F">
        <w:trPr>
          <w:cantSplit/>
          <w:trHeight w:hRule="exact" w:val="274"/>
        </w:trPr>
        <w:tc>
          <w:tcPr>
            <w:tcW w:w="154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213D5C23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200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0269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1B0656" w14:textId="77777777" w:rsidTr="009F650F">
        <w:trPr>
          <w:cantSplit/>
          <w:trHeight w:hRule="exact" w:val="562"/>
        </w:trPr>
        <w:tc>
          <w:tcPr>
            <w:tcW w:w="1546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B014ED" w:rsidRPr="007E32EF" w:rsidRDefault="00B014ED" w:rsidP="00B014ED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B014ED" w:rsidRPr="007E32EF" w:rsidRDefault="00B014ED" w:rsidP="00B014ED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B014ED" w:rsidRPr="007E32EF" w:rsidRDefault="00B014ED" w:rsidP="00B014ED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4A04708C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456F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DB71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45E2B2" w14:textId="77777777" w:rsidTr="00967AD2">
        <w:trPr>
          <w:cantSplit/>
          <w:trHeight w:val="422"/>
        </w:trPr>
        <w:tc>
          <w:tcPr>
            <w:tcW w:w="154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275E8FCA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7777777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095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621BC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E2801E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B014ED" w:rsidRPr="007E32EF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B014ED" w:rsidRPr="007E32EF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0AC4FBA4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B014ED" w:rsidRPr="007E32EF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E335E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B014ED" w:rsidRPr="007E32EF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BEF1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DC04F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B014ED" w:rsidRPr="007E32EF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B014ED" w:rsidRDefault="00B014ED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B014ED" w:rsidRDefault="00B014ED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E32EF" w:rsidRPr="007E32EF" w14:paraId="575707C6" w14:textId="77777777" w:rsidTr="00967AD2">
        <w:trPr>
          <w:cantSplit/>
          <w:trHeight w:val="171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1ABB577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3A8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2A19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6C4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7E32EF" w:rsidRPr="007E32EF" w14:paraId="1A61BADE" w14:textId="77777777" w:rsidTr="009F650F">
        <w:trPr>
          <w:cantSplit/>
          <w:trHeight w:val="269"/>
        </w:trPr>
        <w:tc>
          <w:tcPr>
            <w:tcW w:w="2724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 (art. 222 §2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2017B3A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AD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2DF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67522A" w14:textId="77777777" w:rsidTr="00967AD2">
        <w:trPr>
          <w:cantSplit/>
          <w:trHeight w:val="241"/>
        </w:trPr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269338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8FD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3DF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16A47489" w14:textId="77777777" w:rsidTr="009F650F">
        <w:trPr>
          <w:cantSplit/>
          <w:trHeight w:hRule="exact" w:val="312"/>
        </w:trPr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28EB1B0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94DA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87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F23D19" w14:textId="77777777" w:rsidTr="00967AD2">
        <w:trPr>
          <w:cantSplit/>
          <w:trHeight w:val="227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52B23E1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61E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28B8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7E32EF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1.1.1.  Ewidencja spraw – I instancja </w:t>
      </w:r>
      <w:r w:rsidR="006E2960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6E2960" w:rsidRPr="007E32EF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7E32EF" w:rsidRPr="007E32EF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7E32EF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7E32EF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7E32EF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7E32EF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7E32EF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343268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7E32EF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7E32EF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7E32EF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7E32EF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8AB86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2F6FFC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7E32EF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EE30" w14:textId="77777777" w:rsidR="00DC36D4" w:rsidRPr="007E32EF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cofnięcia pozwu/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7E32EF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7E32EF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7E32EF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5F41D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7E32EF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A7213F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590E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D3D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1575259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4841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45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7E32EF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4A305F3C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AE8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713B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7E32EF" w:rsidRPr="007E32EF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590E9A1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472AEBC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75B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E45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203A9FA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54A430D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254228" w:rsidRPr="007E32EF" w:rsidRDefault="00254228" w:rsidP="0025422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67FA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506C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040C8D9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39F1C7F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4002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E57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70A06FE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0B91739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C0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F1ED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5F11A60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660B994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C914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27D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254228" w:rsidRPr="007E32EF" w:rsidRDefault="00254228" w:rsidP="00254228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D8DB6A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66033E0F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A03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F8F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60A5267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5F9A865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3B79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59E3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3AC0ADF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4620637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0FB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5CE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wydanie rzeczy ruchomej (art.  222 § 1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0CDED2AC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6393A37D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348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69F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B44C03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31F3F08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6E1E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297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778ECC8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765EC653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4CF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BF2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3C48587D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2CEB5E3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EA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7B4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254228" w:rsidRPr="007E32EF" w:rsidRDefault="00254228" w:rsidP="00254228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3E77955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62B2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5D3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0CA913F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5C89DB10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E86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37C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4D6F605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5DEE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33C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44CED3C0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BFA9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96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254228" w:rsidRPr="007E32EF" w:rsidRDefault="00254228" w:rsidP="0025422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8FFB8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506C725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254228" w:rsidRPr="007E32EF" w:rsidRDefault="00254228" w:rsidP="00254228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8AA3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8770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7E32EF" w:rsidRDefault="00B5557E" w:rsidP="00EC3844"/>
    <w:p w14:paraId="46618A9E" w14:textId="77777777" w:rsidR="008C4962" w:rsidRPr="007E32EF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7E32EF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7E32EF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1.1.1.  Ewidencja spraw – I instancja </w:t>
      </w:r>
      <w:r w:rsidR="00B5557E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B5557E" w:rsidRPr="007E32EF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7E32EF" w:rsidRPr="007E32EF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7E32EF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7E32EF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715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7E32EF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7E32EF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7E32EF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E4EFFD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E856D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21BD0E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cofnięcia pozwu/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C0955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03E78E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7965205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2B6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606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7B17C1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3796383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400A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F3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upoważnienie do wykonania zastępczego na koszt dłużnika (art. 480 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EF2DC24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8F7800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24F7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1CB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527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45F4441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9F6810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675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AA07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254228" w:rsidRPr="007E32EF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254228" w:rsidRPr="007E32EF" w:rsidRDefault="00254228" w:rsidP="00254228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261D5B89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C9FB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3EE8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4F4D62E5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C74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C0EE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66D7DA0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790F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29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1D3715F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3CD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5ED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254228" w:rsidRPr="007E32EF" w:rsidRDefault="00254228" w:rsidP="00254228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27B0F98B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C3C5F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954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F49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B620D8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40FA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EED9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0BAE088E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E12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8300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2E8AE383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3F9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DA8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146EDB6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A010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9D2B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91A1FC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2BB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A8CA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3A420C21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BE05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117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2D82AFA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9AAE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6FD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09F57C42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921B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F56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9ACB5BD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51A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869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254228" w:rsidRPr="007E32EF" w:rsidRDefault="00254228" w:rsidP="00254228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254228" w:rsidRPr="007E32EF" w:rsidRDefault="00254228" w:rsidP="002542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77956B9D" w:rsidR="00254228" w:rsidRPr="007E32EF" w:rsidRDefault="00940163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6F825F78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254228" w:rsidRPr="007E32EF" w:rsidRDefault="00254228" w:rsidP="0025422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9F7D" w14:textId="77777777" w:rsidR="00254228" w:rsidRPr="007E32EF" w:rsidRDefault="00254228" w:rsidP="0025422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399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254228" w:rsidRPr="007E32EF" w:rsidRDefault="00254228" w:rsidP="002542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519913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6AE2FCE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DA7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480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78812F4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210C2D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2E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16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0F00EF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6B38ED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639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417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7E32EF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3202EA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01EC9AC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CF7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49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34DC3F6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6CFA448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FE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BB7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0078A5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58236AB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B29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670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940163" w:rsidRPr="007E32EF" w:rsidRDefault="00940163" w:rsidP="00940163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2F735A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61C1316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87D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C88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77574F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E89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192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6B8967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122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0AD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1F461994" w:rsidR="00940163" w:rsidRPr="007E32EF" w:rsidRDefault="00940163" w:rsidP="00940163">
            <w:pPr>
              <w:ind w:left="57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wiersze 12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282C269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FD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4D4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7E32EF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1.1.1.  Ewidencja spraw – I instancja </w:t>
      </w:r>
      <w:r w:rsidR="00237C62" w:rsidRPr="007E32EF">
        <w:rPr>
          <w:rFonts w:ascii="Arial" w:hAnsi="Arial" w:cs="Arial"/>
          <w:b/>
        </w:rPr>
        <w:t>(</w:t>
      </w:r>
      <w:r w:rsidR="005A61B2" w:rsidRPr="007E32EF">
        <w:rPr>
          <w:rFonts w:ascii="Arial" w:hAnsi="Arial" w:cs="Arial"/>
          <w:b/>
        </w:rPr>
        <w:t>cd.</w:t>
      </w:r>
      <w:r w:rsidR="00237C62" w:rsidRPr="007E32EF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7E32EF" w:rsidRPr="007E32EF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7E32EF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7E32EF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52EB21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7E32EF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7E32EF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7E32EF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7E32EF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CC7AC8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E2E8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7E32EF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DE851A" w14:textId="77777777" w:rsidR="005760C6" w:rsidRPr="007E32EF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cofnięcia pozw/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7E32EF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7E32EF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7E32EF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ACE2B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7E32EF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71ABF8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3067A4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741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23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6D7A05F2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1325045F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9F3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DC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7D4311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0E2578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96F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25B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10FE381D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4E902F0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A29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B1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03BB78D8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0C689774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1D3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58B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660FE461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4A8D3478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E77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61F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</w:p>
          <w:p w14:paraId="2E320ECB" w14:textId="6727C4EC" w:rsidR="00940163" w:rsidRPr="007E32EF" w:rsidRDefault="00940163" w:rsidP="00940163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wiersze 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30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14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940163" w:rsidRPr="007E32EF" w:rsidRDefault="00940163" w:rsidP="00940163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0AB945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2622C78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E302D" w14:textId="77777777" w:rsidR="00940163" w:rsidRPr="007E32EF" w:rsidRDefault="00940163" w:rsidP="00940163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766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940163" w:rsidRPr="007E32EF" w:rsidRDefault="00940163" w:rsidP="00940163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940163" w:rsidRPr="007E32EF" w:rsidRDefault="00940163" w:rsidP="00940163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009F33A1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1F4D10AF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58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B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768C530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6A85DB7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14:paraId="6F7672CE" w14:textId="77777777" w:rsidR="00940163" w:rsidRPr="007E32EF" w:rsidRDefault="00940163" w:rsidP="00940163">
            <w:pPr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D5B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76BE" w14:textId="0059D5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2B2B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E9C8" w14:textId="2C4178E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A3B5" w14:textId="545B6C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08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90A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691" w14:textId="115186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24BC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12A4" w14:textId="66C784B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0F52" w14:textId="524D2BE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8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A9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DF3A" w14:textId="7FB271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9C2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1CBF" w14:textId="0F3A472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950A" w14:textId="759B10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8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158D" w14:textId="7BA687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B74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548A" w14:textId="49C9712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0BC0" w14:textId="58E5D25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81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0E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2B6C" w14:textId="3EB34A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8B8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83D9" w14:textId="5005A2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F274" w14:textId="03C2C63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FE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5EF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6FEB" w14:textId="7F2C2165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6AA7" w14:textId="77777777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722B" w14:textId="0326CD3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ABDF" w14:textId="623A324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52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2D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DFBB" w14:textId="5B0A0FA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FAC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6E38" w14:textId="029BF142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2559" w14:textId="6DA8680C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9A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F0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3EB2" w14:textId="2C06A21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F84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575" w14:textId="3383138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ECAE" w14:textId="70AC7769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AB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4B3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A153C8" w14:textId="77777777" w:rsidTr="00231617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940163" w:rsidRPr="007E32EF" w:rsidRDefault="00940163" w:rsidP="00940163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7E32EF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B95B" w14:textId="300723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D7A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551E" w14:textId="1635B72F" w:rsidR="00940163" w:rsidRPr="007E32EF" w:rsidRDefault="00B03C4E" w:rsidP="009401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7613A" w14:textId="24146713" w:rsidR="00940163" w:rsidRPr="007E32EF" w:rsidRDefault="00940163" w:rsidP="00940163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E32EF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B5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9F2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7E32EF" w:rsidRPr="007E32EF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940163" w:rsidRPr="007E32EF" w:rsidRDefault="00940163" w:rsidP="00940163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D59E" w14:textId="1CEDE9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DEC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0E21" w14:textId="1C849CFE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F8B" w14:textId="49775004" w:rsidR="00940163" w:rsidRPr="007E32EF" w:rsidRDefault="00940163" w:rsidP="00940163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F3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FD3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Ns-Rej.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046F9CD9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(w. 14</w:t>
            </w:r>
            <w:r w:rsidR="00246104"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3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do 14</w:t>
            </w:r>
            <w:r w:rsidR="00246104"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3F9E" w14:textId="0D7FA3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381C" w14:textId="58CDF5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6E5B" w14:textId="1731920F" w:rsidR="00940163" w:rsidRPr="007E32EF" w:rsidRDefault="00940163" w:rsidP="00940163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46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F5F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B43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D93C" w14:textId="74B91C9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9D0D" w14:textId="704E3C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D5CA" w14:textId="63BD05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66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1C8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11F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78F5" w14:textId="7C8BB18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1668" w14:textId="046C5C0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97F5" w14:textId="658A72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55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5B5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19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C351" w14:textId="1625DFC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F9F4" w14:textId="4C1304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E579" w14:textId="0B66AD6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391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CA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1DC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F2E" w14:textId="4607CD5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E0EA" w14:textId="108D92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5C9A" w14:textId="7D165B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79D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38E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91B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397B3716" w:rsidR="00940163" w:rsidRPr="007E32EF" w:rsidRDefault="00940163" w:rsidP="00940163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7E32EF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 (w. 14</w:t>
            </w:r>
            <w:r w:rsidR="00C47AA8" w:rsidRPr="007E32EF">
              <w:rPr>
                <w:rFonts w:ascii="Arial" w:hAnsi="Arial" w:cs="Arial"/>
                <w:noProof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do 15</w:t>
            </w:r>
            <w:r w:rsidR="00C47AA8" w:rsidRPr="007E32EF">
              <w:rPr>
                <w:rFonts w:ascii="Arial" w:hAnsi="Arial" w:cs="Arial"/>
                <w:noProof/>
                <w:sz w:val="11"/>
                <w:szCs w:val="11"/>
              </w:rPr>
              <w:t>1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F682" w14:textId="345E0F0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A3DC" w14:textId="223BEC3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DF19" w14:textId="5DC2E69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BA6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F69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FFD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940163" w:rsidRPr="007E32EF" w:rsidRDefault="00940163" w:rsidP="00940163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E050" w14:textId="6DBD9E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2E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7B6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F10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820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185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A3DF" w14:textId="1E809F5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7CF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49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1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89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BF1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940163" w:rsidRPr="007E32EF" w:rsidRDefault="00940163" w:rsidP="0094016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E32EF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CE79" w14:textId="476DBA3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B69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DFB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BB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2FA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31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940163" w:rsidRPr="007E32EF" w:rsidRDefault="00940163" w:rsidP="00940163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7E32EF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5F6E" w14:textId="578E12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2E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A7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56E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1E4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C86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7E32EF" w:rsidRDefault="00C552AE"/>
    <w:p w14:paraId="27B05B7C" w14:textId="77777777" w:rsidR="00C552AE" w:rsidRPr="007E32EF" w:rsidRDefault="00C552AE"/>
    <w:p w14:paraId="5DA64185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220"/>
        <w:gridCol w:w="94"/>
        <w:gridCol w:w="382"/>
        <w:gridCol w:w="1717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7E32EF" w:rsidRPr="007E32EF" w14:paraId="6AA05F4E" w14:textId="77777777" w:rsidTr="000E5CBF">
        <w:trPr>
          <w:cantSplit/>
          <w:trHeight w:val="240"/>
        </w:trPr>
        <w:tc>
          <w:tcPr>
            <w:tcW w:w="3742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AD2F208" w14:textId="77777777" w:rsidTr="000E5CBF">
        <w:trPr>
          <w:cantSplit/>
          <w:trHeight w:hRule="exact" w:val="24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3173160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657ED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F21398B" w14:textId="77777777" w:rsidTr="000E5CBF">
        <w:trPr>
          <w:cantSplit/>
          <w:trHeight w:val="180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5D17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5635162" w14:textId="77777777" w:rsidTr="000E5CBF">
        <w:trPr>
          <w:cantSplit/>
          <w:trHeight w:val="24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42999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6A1FB1" w14:textId="77777777" w:rsidTr="000E5CBF">
        <w:trPr>
          <w:cantSplit/>
          <w:trHeight w:val="478"/>
        </w:trPr>
        <w:tc>
          <w:tcPr>
            <w:tcW w:w="3742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D781B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6AA564D" w14:textId="77777777" w:rsidTr="000E5CBF">
        <w:trPr>
          <w:cantSplit/>
          <w:trHeight w:hRule="exact" w:val="170"/>
        </w:trPr>
        <w:tc>
          <w:tcPr>
            <w:tcW w:w="374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B93EC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1CE4D65E" w14:textId="77777777" w:rsidTr="000E5CBF">
        <w:trPr>
          <w:cantSplit/>
          <w:trHeight w:val="524"/>
        </w:trPr>
        <w:tc>
          <w:tcPr>
            <w:tcW w:w="29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4DCC88F9" w:rsidR="00940163" w:rsidRPr="007E32EF" w:rsidRDefault="00940163" w:rsidP="00940163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 xml:space="preserve">Nc </w:t>
            </w:r>
            <w:r w:rsidRPr="007E32EF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>(suma w. 1</w:t>
            </w:r>
            <w:r w:rsidR="00246104" w:rsidRPr="007E32EF">
              <w:rPr>
                <w:rFonts w:ascii="Arial" w:hAnsi="Arial" w:cs="Arial"/>
                <w:bCs/>
                <w:sz w:val="12"/>
                <w:szCs w:val="12"/>
              </w:rPr>
              <w:t>53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 xml:space="preserve"> do 1</w:t>
            </w:r>
            <w:r w:rsidR="00246104" w:rsidRPr="007E32EF">
              <w:rPr>
                <w:rFonts w:ascii="Arial" w:hAnsi="Arial" w:cs="Arial"/>
                <w:bCs/>
                <w:sz w:val="12"/>
                <w:szCs w:val="12"/>
              </w:rPr>
              <w:t>92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F81" w14:textId="2F16945F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EB2F" w14:textId="3E01F71B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4350" w14:textId="5AE01CE1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52A0" w14:textId="77777777" w:rsidR="00940163" w:rsidRPr="007E32EF" w:rsidRDefault="00940163" w:rsidP="00940163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0DF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45FF7A" w14:textId="77777777" w:rsidTr="000E5CBF">
        <w:trPr>
          <w:cantSplit/>
          <w:trHeight w:val="273"/>
        </w:trPr>
        <w:tc>
          <w:tcPr>
            <w:tcW w:w="556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940163" w:rsidRPr="007E32EF" w:rsidRDefault="00940163" w:rsidP="00940163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940163" w:rsidRPr="007E32EF" w:rsidRDefault="00940163" w:rsidP="00940163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10FAC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8043" w14:textId="26A773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527F" w14:textId="4A95FD5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A8E8" w14:textId="46F027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E30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BCD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83B21F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940163" w:rsidRPr="007E32EF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940163" w:rsidRPr="007E32EF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505C" w14:textId="0108A7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C9D0" w14:textId="772404D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1C16" w14:textId="061FDB4A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F60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4C8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2C192C" w14:textId="77777777" w:rsidTr="000E5CBF">
        <w:trPr>
          <w:cantSplit/>
          <w:trHeight w:val="189"/>
        </w:trPr>
        <w:tc>
          <w:tcPr>
            <w:tcW w:w="55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940163" w:rsidRPr="007E32EF" w:rsidRDefault="00940163" w:rsidP="00940163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940163" w:rsidRPr="007E32EF" w:rsidRDefault="00940163" w:rsidP="00940163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6880" w14:textId="464E35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CCD1" w14:textId="3BDA5B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515B" w14:textId="0F2C491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940163" w:rsidRPr="007E32EF" w:rsidRDefault="00940163" w:rsidP="00940163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C8B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570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EEBD22" w14:textId="77777777" w:rsidTr="000E5CBF">
        <w:trPr>
          <w:cantSplit/>
          <w:trHeight w:val="269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E57E" w14:textId="7D2AAC4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C69F" w14:textId="38A1E16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B646" w14:textId="77777777" w:rsidR="00940163" w:rsidRPr="007E32EF" w:rsidRDefault="00940163" w:rsidP="00940163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EA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CC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277E48" w14:textId="77777777" w:rsidTr="000E5CBF">
        <w:trPr>
          <w:cantSplit/>
          <w:trHeight w:val="170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674" w14:textId="69202A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B765" w14:textId="35502E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5CB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B9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B4E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3B413A" w14:textId="77777777" w:rsidTr="000E5CBF">
        <w:trPr>
          <w:cantSplit/>
          <w:trHeight w:val="143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Spory na tle waloryzacji (art. 358</w:t>
            </w:r>
            <w:r w:rsidRPr="007E32EF">
              <w:rPr>
                <w:sz w:val="11"/>
                <w:szCs w:val="11"/>
                <w:vertAlign w:val="superscript"/>
              </w:rPr>
              <w:t>1</w:t>
            </w:r>
            <w:r w:rsidRPr="007E32EF">
              <w:rPr>
                <w:sz w:val="11"/>
                <w:szCs w:val="11"/>
              </w:rPr>
              <w:t xml:space="preserve"> kc)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CEED" w14:textId="11FF39C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5355" w14:textId="6013581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B9D3" w14:textId="07C2DB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CD8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7A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E9CF53" w14:textId="77777777" w:rsidTr="000E5CBF">
        <w:trPr>
          <w:cantSplit/>
          <w:trHeight w:val="129"/>
        </w:trPr>
        <w:tc>
          <w:tcPr>
            <w:tcW w:w="870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F11F" w14:textId="5A6B10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1B15" w14:textId="3008CAA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F9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7BA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ADEF" w14:textId="7BE9C7F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FE11D" w14:textId="77777777" w:rsidTr="000E5CBF">
        <w:trPr>
          <w:cantSplit/>
          <w:trHeight w:val="142"/>
        </w:trPr>
        <w:tc>
          <w:tcPr>
            <w:tcW w:w="87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940163" w:rsidRPr="007E32EF" w:rsidRDefault="00940163" w:rsidP="00940163">
            <w:pPr>
              <w:pStyle w:val="aa"/>
              <w:ind w:right="28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75BD" w14:textId="585F17B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4C4" w14:textId="5C5233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AC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FE2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3EA2" w14:textId="52A858D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7572D" w14:textId="77777777" w:rsidTr="000E5CBF">
        <w:trPr>
          <w:cantSplit/>
          <w:trHeight w:hRule="exact" w:val="227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AE6D" w14:textId="6D458A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D7E" w14:textId="1029C37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01D8" w14:textId="757D57B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C47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02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A6FB16" w14:textId="77777777" w:rsidTr="000E5CBF">
        <w:trPr>
          <w:cantSplit/>
          <w:trHeight w:val="37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BC5A7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A55" w14:textId="1FE6CA8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412" w14:textId="2D3C186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3488" w14:textId="7EFFDC0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DA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27D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F4EBDF" w14:textId="77777777" w:rsidTr="000E5CBF">
        <w:trPr>
          <w:cantSplit/>
          <w:trHeight w:val="167"/>
        </w:trPr>
        <w:tc>
          <w:tcPr>
            <w:tcW w:w="299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5B84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89AD" w14:textId="73F433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998D" w14:textId="757FEF8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78B0" w14:textId="38A880A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76B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8E0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AD1B79" w14:textId="77777777" w:rsidTr="000E5CBF">
        <w:trPr>
          <w:cantSplit/>
          <w:trHeight w:val="185"/>
        </w:trPr>
        <w:tc>
          <w:tcPr>
            <w:tcW w:w="1252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51697D9F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7E32EF">
              <w:rPr>
                <w:rFonts w:ascii="Arial" w:hAnsi="Arial" w:cs="Arial"/>
                <w:sz w:val="10"/>
                <w:szCs w:val="10"/>
              </w:rPr>
              <w:t>049c, 049cf i 049zł</w:t>
            </w: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5BBD50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4B1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E02E" w14:textId="6E895FB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AD9001" w14:textId="77777777" w:rsidTr="000E5CBF">
        <w:trPr>
          <w:cantSplit/>
          <w:trHeight w:val="213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08C57E5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54B5" w14:textId="6161E78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C82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CF5B" w14:textId="27297E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045D20" w14:textId="77777777" w:rsidTr="000E5CBF">
        <w:trPr>
          <w:cantSplit/>
          <w:trHeight w:val="199"/>
        </w:trPr>
        <w:tc>
          <w:tcPr>
            <w:tcW w:w="1252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1B8D7D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4C74" w14:textId="03FB546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8E7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B293" w14:textId="7DF6C10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E274CA" w14:textId="77777777" w:rsidTr="000E5CBF">
        <w:trPr>
          <w:cantSplit/>
          <w:trHeight w:hRule="exact" w:val="628"/>
        </w:trPr>
        <w:tc>
          <w:tcPr>
            <w:tcW w:w="776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E02DED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024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3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5CABA3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6F2CDC9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940163" w:rsidRPr="007E32EF" w:rsidRDefault="00940163" w:rsidP="00940163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205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6636" w14:textId="57D3C4C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158CD0" w14:textId="77777777" w:rsidTr="000E5CBF">
        <w:trPr>
          <w:cantSplit/>
          <w:trHeight w:hRule="exact" w:val="283"/>
        </w:trPr>
        <w:tc>
          <w:tcPr>
            <w:tcW w:w="77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940163" w:rsidRPr="007E32EF" w:rsidRDefault="00940163" w:rsidP="00940163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2718577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73A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40F5" w14:textId="723019C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937E7C" w14:textId="77777777" w:rsidTr="000E5CBF">
        <w:trPr>
          <w:cantSplit/>
          <w:trHeight w:val="157"/>
        </w:trPr>
        <w:tc>
          <w:tcPr>
            <w:tcW w:w="2990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9638" w14:textId="577D356F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9D2" w14:textId="22C765A0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9CC9" w14:textId="4AAC76B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B8D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0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E50C35" w14:textId="77777777" w:rsidTr="000E5CBF">
        <w:trPr>
          <w:cantSplit/>
          <w:trHeight w:val="129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940163" w:rsidRPr="007E32EF" w:rsidRDefault="00940163" w:rsidP="00940163">
            <w:pPr>
              <w:pStyle w:val="aa"/>
              <w:rPr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98D0" w14:textId="7977CFA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4532" w14:textId="5692814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5CA4" w14:textId="5553A0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07B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D9F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26698D" w14:textId="77777777" w:rsidTr="000E5CBF">
        <w:trPr>
          <w:cantSplit/>
          <w:trHeight w:val="436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940163" w:rsidRPr="007E32EF" w:rsidRDefault="00940163" w:rsidP="00940163">
            <w:pPr>
              <w:pStyle w:val="aa"/>
            </w:pPr>
            <w:r w:rsidRPr="007E32EF">
              <w:t>Roszczenia z walutowych transakcji instrumentami pochodnymi (opcje walutowe, swapy walutowe, CIRS, forward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518C" w14:textId="0466C5FD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65E4" w14:textId="4D76EFB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A33C" w14:textId="044319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8AE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77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91A67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897F" w14:textId="6ECBC2A3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6F4E" w14:textId="3116A4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D696" w14:textId="1D2469F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C80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72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5659B3" w14:textId="77777777" w:rsidTr="000E5CBF">
        <w:trPr>
          <w:cantSplit/>
          <w:trHeight w:val="20"/>
        </w:trPr>
        <w:tc>
          <w:tcPr>
            <w:tcW w:w="299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940163" w:rsidRPr="007E32EF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D73F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A997" w14:textId="7C167271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DE0B" w14:textId="57B9A2D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442F" w14:textId="02A481D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FC5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80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D57B2" w14:textId="77777777" w:rsidTr="000E5CBF">
        <w:trPr>
          <w:cantSplit/>
          <w:trHeight w:hRule="exact" w:val="198"/>
        </w:trPr>
        <w:tc>
          <w:tcPr>
            <w:tcW w:w="194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940163" w:rsidRPr="007E32EF" w:rsidRDefault="00940163" w:rsidP="00CF0D52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940163" w:rsidRPr="007E32EF" w:rsidRDefault="00940163" w:rsidP="00940163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328152CE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9F99950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7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2B6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87F932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26527BC9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75C90AED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FC89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B1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A01FDA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563846B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3CB50F99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B2ED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F9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7477C4" w14:textId="77777777" w:rsidTr="000E5CBF">
        <w:trPr>
          <w:cantSplit/>
          <w:trHeight w:hRule="exact" w:val="198"/>
        </w:trPr>
        <w:tc>
          <w:tcPr>
            <w:tcW w:w="1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940163" w:rsidRPr="007E32EF" w:rsidRDefault="00940163" w:rsidP="00940163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5DBD1C5" w:rsidR="00940163" w:rsidRPr="007E32EF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092430D5" w:rsidR="00940163" w:rsidRPr="007E32EF" w:rsidRDefault="00940163" w:rsidP="00940163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A75F" w14:textId="77777777" w:rsidR="00940163" w:rsidRPr="007E32EF" w:rsidRDefault="00940163" w:rsidP="00940163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C4D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6A723" w14:textId="77777777" w:rsidR="00C552AE" w:rsidRPr="007E32EF" w:rsidRDefault="00C552AE"/>
    <w:p w14:paraId="1D6B2A24" w14:textId="77777777" w:rsidR="00C552AE" w:rsidRPr="007E32EF" w:rsidRDefault="00C552AE"/>
    <w:p w14:paraId="2159C0AB" w14:textId="77777777" w:rsidR="00C552AE" w:rsidRPr="007E32EF" w:rsidRDefault="00C552AE"/>
    <w:p w14:paraId="028D88EC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7E32EF" w:rsidRPr="007E32EF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B1F2C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700E8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FAAD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D32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DBEAB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C552AE" w:rsidRPr="007E32EF" w:rsidRDefault="00C552AE" w:rsidP="00C552AE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C552AE" w:rsidRPr="007E32EF" w:rsidRDefault="00C552AE" w:rsidP="00C552AE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C552AE" w:rsidRPr="007E32EF" w:rsidRDefault="00C552AE" w:rsidP="00C552AE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2D0B1E53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4C722376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6EFF79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7D1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1697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C552AE" w:rsidRPr="007E32EF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1E9732FE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51C735AA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4251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77F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298BEFC6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6262A5C1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0824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028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787A4CE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7D7DC5A3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B410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B8F0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6E623A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5D13E6F7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249F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34F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5ED4C87D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5F90692C" w:rsidR="00C552AE" w:rsidRPr="007E32EF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AB7B" w14:textId="77777777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14E3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C552AE" w:rsidRPr="007E32EF" w:rsidRDefault="00C552AE" w:rsidP="00C552A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DA16B4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266E76A8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7100FBFA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382B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B89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449D472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76CADA01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4DCF9A69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0F9E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70C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60BE89A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5F1A436F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306379E6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6AF1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675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C552AE" w:rsidRPr="007E32EF" w:rsidRDefault="00C552AE" w:rsidP="00C552A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08B32B7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0D99E8E5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73483887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EAB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6003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B6F9B0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4768D6E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8316EAC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946D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21AD" w14:textId="4409436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2D93488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CE03DE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BB3" w14:textId="28E1735C" w:rsidR="00C552AE" w:rsidRPr="007E32EF" w:rsidRDefault="00C552AE" w:rsidP="00C552AE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6D0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C552AE" w:rsidRPr="007E32EF" w:rsidRDefault="00C552AE" w:rsidP="00C552AE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0653295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1B3DD3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0E89" w14:textId="6C134D69" w:rsidR="00C552AE" w:rsidRPr="007E32EF" w:rsidRDefault="00C552AE" w:rsidP="00C552AE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43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C552AE" w:rsidRPr="007E32EF" w:rsidRDefault="00C552AE" w:rsidP="00C552AE">
            <w:pPr>
              <w:pStyle w:val="aa"/>
              <w:rPr>
                <w:b/>
                <w:bCs/>
                <w:sz w:val="11"/>
                <w:szCs w:val="11"/>
              </w:rPr>
            </w:pPr>
            <w:r w:rsidRPr="007E32EF">
              <w:rPr>
                <w:sz w:val="11"/>
                <w:szCs w:val="11"/>
              </w:rPr>
              <w:t>Inne bez symbolu i o symbolu wyżej niewymienionym</w:t>
            </w:r>
            <w:r w:rsidRPr="007E32EF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3F66639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42EBF019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5C3AC74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ED9" w14:textId="3B8DAFC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D1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371737B4" w:rsidR="00C552AE" w:rsidRPr="007E32EF" w:rsidRDefault="00C552AE" w:rsidP="00C552AE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E32E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7E32EF">
              <w:rPr>
                <w:rFonts w:ascii="Arial" w:hAnsi="Arial" w:cs="Arial"/>
                <w:sz w:val="11"/>
                <w:szCs w:val="11"/>
              </w:rPr>
              <w:t>(razem w. 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94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201</w:t>
            </w:r>
            <w:r w:rsidRPr="007E32EF">
              <w:rPr>
                <w:rFonts w:ascii="Arial" w:hAnsi="Arial" w:cs="Arial"/>
                <w:sz w:val="11"/>
                <w:szCs w:val="11"/>
              </w:rPr>
              <w:t>+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203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21</w:t>
            </w:r>
            <w:r w:rsidR="00246104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5608A34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7066D1C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55FC091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4968" w14:textId="459E32A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C552AE" w:rsidRPr="007E32EF" w:rsidRDefault="00C552AE" w:rsidP="00C552AE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501F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C552AE" w:rsidRPr="007E32EF" w:rsidRDefault="00C552AE" w:rsidP="00C552AE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C552AE" w:rsidRPr="007E32EF" w:rsidRDefault="00C552AE" w:rsidP="00C552AE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7E32EF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7E32EF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33A7378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4E27A95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67BA42F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B3E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509" w14:textId="7B54F589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C552AE" w:rsidRPr="007E32EF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310AFAB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62987D0B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6FA7865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17A0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DF44" w14:textId="055C907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C552AE" w:rsidRPr="007E32EF" w:rsidRDefault="00C552AE" w:rsidP="00C552AE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wobec przejścia uprawnień lub obowiązków (art. 788 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C552AE" w:rsidRPr="007E32EF" w:rsidRDefault="00C552AE" w:rsidP="00C552AE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D40CD7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0F01F44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08D9D9E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609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44CE" w14:textId="4B1EFD4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85B8CC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1C2895E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18C7" w14:textId="58D53DC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655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4B3497F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5C0AA73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A6E9" w14:textId="07AFD104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4F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3BB5D6B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1FBCBD1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76CA" w14:textId="7EF2322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66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49FBD08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C0B8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6AF27B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004E" w14:textId="2C7A3E9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89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C552AE" w:rsidRPr="007E32EF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5C7A8F0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18A1" w14:textId="68BFBA4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3A9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C552AE" w:rsidRPr="007E32EF" w:rsidRDefault="00C552AE" w:rsidP="00C552AE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64CEA35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4ECBC1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135" w14:textId="1E5977E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0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7E32EF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665C19B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78073BA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2892B9A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7405" w14:textId="6959B16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00C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7654542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48886AC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1FE9C571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E454" w14:textId="30F7D07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2DF2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C552AE" w:rsidRPr="007E32EF" w:rsidRDefault="00C552AE" w:rsidP="00C552AE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C552AE" w:rsidRPr="007E32EF" w:rsidRDefault="00C552AE" w:rsidP="00C552AE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DBA2A58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5147DE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636EF00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DACE" w14:textId="2D5D8E35" w:rsidR="00C552AE" w:rsidRPr="007E32EF" w:rsidRDefault="00C552AE" w:rsidP="00C552A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3490" w14:textId="0163E873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7AFCB68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31FA81F3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CD9D4" w14:textId="79254F2F" w:rsidR="00C552AE" w:rsidRPr="007E32EF" w:rsidRDefault="00794536" w:rsidP="0079453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9BF3" w14:textId="70D92A3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4BF3A28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72581F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7AF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AA3A" w14:textId="563560CA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191C034F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06C623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1677" w14:textId="68883C0D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6F7B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7E32EF" w:rsidRDefault="00C552AE"/>
    <w:p w14:paraId="2FB257C6" w14:textId="77777777" w:rsidR="00C552AE" w:rsidRPr="007E32EF" w:rsidRDefault="00C552AE"/>
    <w:p w14:paraId="09360BE7" w14:textId="77777777" w:rsidR="00C552AE" w:rsidRPr="007E32EF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7E32EF" w:rsidRPr="007E32EF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E32E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następny</w:t>
            </w:r>
          </w:p>
        </w:tc>
      </w:tr>
      <w:tr w:rsidR="007E32EF" w:rsidRPr="007E32EF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7E32E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7E32EF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518F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7E32EF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7E32EF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7E32EF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D720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7CC3C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14C7B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cofnięcia pozwu</w:t>
            </w:r>
            <w:r w:rsidRPr="007E32EF">
              <w:rPr>
                <w:rFonts w:ascii="Arial" w:hAnsi="Arial"/>
                <w:sz w:val="14"/>
              </w:rPr>
              <w:t>/</w:t>
            </w:r>
            <w:r w:rsidRPr="007E32EF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7E32EF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038A3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7E32EF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ponowne wydanie tytułu wykonawczego zamiast utraconego (art. 794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62B7A73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92D8" w14:textId="4D74AA52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7101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A97E28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0812" w14:textId="0FB6DF56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A03C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stwierdzenie wykonalności orzeczenia sądu zagranicznego (art. 1151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6FDAD359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8831" w14:textId="75A2AE05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178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B8F42" w14:textId="77777777" w:rsidR="00C552AE" w:rsidRPr="007E32EF" w:rsidRDefault="00C552AE" w:rsidP="00C552AE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3A521" w14:textId="77777777" w:rsidR="00C552AE" w:rsidRPr="007E32EF" w:rsidRDefault="00C552AE" w:rsidP="00C552A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7C6" w14:textId="3DF387CD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C552AE" w:rsidRPr="007E32EF" w:rsidRDefault="00C552AE" w:rsidP="00C552A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5D18" w14:textId="7CFAF6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0CD8D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C552AE" w:rsidRPr="007E32EF" w:rsidRDefault="00C552AE" w:rsidP="00C552A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7E851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3FE01D" w14:textId="5E918D49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5CBA" w14:textId="27F0735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5D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0D3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657E85" w14:textId="4C7A2D0D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B3780D" w14:textId="62D99511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6C5C" w14:textId="4E8611C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D6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8EA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63BB" w14:textId="77777777" w:rsidR="00940163" w:rsidRPr="007E32EF" w:rsidRDefault="00940163" w:rsidP="00940163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90B6E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290" w14:textId="086496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FF04" w14:textId="61C1B21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58B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5213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278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9E32" w14:textId="15F7F1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054" w14:textId="5EDB0D7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5DD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1392A1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ECFABC" w14:textId="77777777" w:rsidR="00940163" w:rsidRPr="007E32EF" w:rsidRDefault="00940163" w:rsidP="00940163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ECBF" w14:textId="3607A93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D326" w14:textId="14A002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D83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BF7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06E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7E32EF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7E32EF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7E32EF">
        <w:rPr>
          <w:rFonts w:ascii="Arial" w:hAnsi="Arial" w:cs="Arial"/>
          <w:color w:val="auto"/>
          <w:sz w:val="24"/>
          <w:szCs w:val="24"/>
        </w:rPr>
        <w:t xml:space="preserve"> </w:t>
      </w:r>
      <w:r w:rsidRPr="007E32EF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7E32EF" w:rsidRPr="007E32EF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9F1EA84" w14:textId="77777777" w:rsidR="004F30D3" w:rsidRPr="007E32EF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7E32EF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02D9EA8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E32E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7E32EF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7E32EF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E32EF" w:rsidRPr="007E32EF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7E32EF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7E32EF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7E32EF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7E32EF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7E32EF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7E32EF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7E32EF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7E32EF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045017A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7E32EF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7E32EF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7E32EF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7327E2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CDDE38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2F15F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8299FC" w14:textId="77777777" w:rsidR="00624CD9" w:rsidRPr="007E32EF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7E32EF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7E32EF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7E32EF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7E32EF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1.1.2</w:t>
      </w:r>
      <w:bookmarkEnd w:id="1"/>
      <w:r w:rsidRPr="007E32EF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7E32EF" w:rsidRPr="007E32EF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7E32EF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7E32EF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7E32EF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7E32EF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7E32EF">
              <w:t xml:space="preserve"> </w:t>
            </w:r>
            <w:r w:rsidR="00D91096"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AAA6" w14:textId="77777777" w:rsidR="00E35693" w:rsidRPr="007E32EF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7E32EF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7E32EF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7E32EF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7E32EF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D763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7E32EF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7E32EF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7E32EF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2B73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/</w:t>
            </w:r>
            <w:r w:rsidRPr="007E32EF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7E32EF">
              <w:rPr>
                <w:rFonts w:ascii="Arial" w:hAnsi="Arial"/>
                <w:sz w:val="11"/>
                <w:szCs w:val="11"/>
              </w:rPr>
              <w:t xml:space="preserve"> </w:t>
            </w:r>
            <w:r w:rsidRPr="007E32EF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/</w:t>
            </w:r>
            <w:r w:rsidR="00F938EA" w:rsidRPr="007E32EF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7E32EF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7E32EF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7E32EF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7E32EF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C2F2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7E32EF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116E6EC1" w:rsidR="000A29E3" w:rsidRPr="007E32EF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>(wiersze: 02,1</w:t>
            </w:r>
            <w:r w:rsidR="00177DD5" w:rsidRPr="007E32EF">
              <w:rPr>
                <w:rFonts w:ascii="Arial" w:hAnsi="Arial" w:cs="Arial"/>
                <w:sz w:val="11"/>
                <w:szCs w:val="11"/>
              </w:rPr>
              <w:t>9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4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D7C3C" w:rsidRPr="007E32EF">
              <w:rPr>
                <w:rFonts w:ascii="Arial" w:hAnsi="Arial" w:cs="Arial"/>
                <w:sz w:val="11"/>
                <w:szCs w:val="11"/>
              </w:rPr>
              <w:t>20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7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C1572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C33247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="00177DD5" w:rsidRPr="007E32EF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 xml:space="preserve">do </w:t>
            </w:r>
            <w:r w:rsidR="00514DFC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="00CE4D6B"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CF0D52" w:rsidRPr="007E32EF">
              <w:rPr>
                <w:rFonts w:ascii="Arial" w:hAnsi="Arial" w:cs="Arial"/>
                <w:sz w:val="11"/>
                <w:szCs w:val="11"/>
              </w:rPr>
              <w:t>9</w:t>
            </w:r>
            <w:r w:rsidR="00B3723F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7E32EF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7E32EF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D743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7E32EF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24894CDA" w:rsidR="000A29E3" w:rsidRPr="007E32EF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(w.03+10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+11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4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+12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7E32EF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="00E97699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C33247" w:rsidRPr="007E32EF">
              <w:rPr>
                <w:rFonts w:ascii="Arial" w:hAnsi="Arial" w:cs="Arial"/>
                <w:bCs/>
                <w:sz w:val="10"/>
                <w:szCs w:val="10"/>
              </w:rPr>
              <w:t>8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6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7E32EF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2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177DD5" w:rsidRPr="007E32EF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CF0D52" w:rsidRPr="007E32EF">
              <w:rPr>
                <w:rFonts w:ascii="Arial" w:hAnsi="Arial" w:cs="Arial"/>
                <w:bCs/>
                <w:sz w:val="10"/>
                <w:szCs w:val="10"/>
              </w:rPr>
              <w:t>3</w:t>
            </w:r>
            <w:r w:rsidRPr="007E32EF">
              <w:rPr>
                <w:rFonts w:ascii="Arial" w:hAnsi="Arial" w:cs="Arial"/>
                <w:b/>
                <w:bCs/>
                <w:sz w:val="10"/>
                <w:szCs w:val="10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7E32EF" w:rsidRDefault="000A29E3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06AE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AB14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EF136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8816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7E32EF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7E32EF">
              <w:rPr>
                <w:rFonts w:ascii="Arial" w:hAnsi="Arial" w:cs="Arial"/>
                <w:b/>
                <w:sz w:val="13"/>
              </w:rPr>
              <w:t>prawy procesowe</w:t>
            </w:r>
            <w:r w:rsidRPr="007E32EF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7E32EF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614EB64A" w:rsidR="000A29E3" w:rsidRPr="007E32EF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(razem w. 04 do 4</w:t>
            </w:r>
            <w:r w:rsidR="00447A59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+4</w:t>
            </w:r>
            <w:r w:rsidR="00447A5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 xml:space="preserve">54, 56 do </w:t>
            </w: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7E32EF" w:rsidRDefault="000A29E3" w:rsidP="00EC3844">
            <w:pPr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7E32EF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EAF28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E33A7" w14:textId="77777777" w:rsidR="000A29E3" w:rsidRPr="007E32EF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4EEE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E25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7E32EF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18B5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5DB0A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F37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9C8C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0A5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CD075" w14:textId="77777777" w:rsidR="00B108AB" w:rsidRPr="007E32EF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5E4E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C62C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9F9B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274C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6FD6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3ABE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38DC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FF8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E9E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9AA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3D617F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7E32EF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3A6F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B8032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1CDE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4617E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84E076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7E32EF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2729D" w14:textId="77777777" w:rsidR="00B108AB" w:rsidRPr="007E32EF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03BCA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89D9F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39F8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D377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59E2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13AC5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7E32EF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7E32EF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7E32EF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F5E3D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7E32EF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D067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60E9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B9D1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63F2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7E32EF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7E32EF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7E32EF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779A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1189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8AA0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F943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7E32EF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7E32EF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7E32EF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7E32EF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7E32EF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248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29A6C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AD05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8634B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7E32EF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7E32EF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Naruszenie posiadania (art. 344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C71B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19C3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1C77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DD49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7E32EF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B2AA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33D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C96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8AF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33F9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6BB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373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B8D8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Zwolnienie zajętego przedmiotu spod egzekucji (art. 841 i 842 kpc)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1426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0717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E1D7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DA81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Pozbawienie tytułu wykonawczego wykonalności (art. 840 kpc)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CDF2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9B05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DE02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D120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7E32EF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DB2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77A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A25A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3508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7E32EF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7E32EF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7E32EF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7E32EF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FE8B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4AB1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AF09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8BFE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7E32EF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7E32EF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39AE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0006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CF16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5987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7E32EF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7E32EF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7E32EF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7E32EF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7E32EF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9FB8C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AFE07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02963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08272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7E32EF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7E32EF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7E32EF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7E32EF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7E32EF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40B4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36A34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DF9A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E337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7E32EF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7E32EF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7E32EF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828D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5A38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F6BBB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497D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7E32EF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7E32EF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7E32EF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7E32EF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2FEF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F119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1D2D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B8C0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7E32EF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FAD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E6F3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E683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156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1F47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83FD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68BF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5B4F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7E32EF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4A9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6578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778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2FC6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7E32EF" w:rsidRDefault="00C552AE"/>
    <w:p w14:paraId="60D6782E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96"/>
        <w:gridCol w:w="281"/>
        <w:gridCol w:w="356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7E32EF" w:rsidRPr="007E32EF" w14:paraId="5B03A39A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AF877AA" w14:textId="77777777" w:rsidTr="000E5CBF">
        <w:trPr>
          <w:cantSplit/>
          <w:trHeight w:val="227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8880753" w14:textId="77777777" w:rsidTr="000E5CBF">
        <w:trPr>
          <w:cantSplit/>
          <w:trHeight w:val="240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17AF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1F1FFF6" w14:textId="77777777" w:rsidTr="000E5CBF">
        <w:trPr>
          <w:cantSplit/>
          <w:trHeight w:val="24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80D8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5A3ADF3" w14:textId="77777777" w:rsidTr="000E5CBF">
        <w:trPr>
          <w:cantSplit/>
          <w:trHeight w:val="381"/>
          <w:tblHeader/>
        </w:trPr>
        <w:tc>
          <w:tcPr>
            <w:tcW w:w="3685" w:type="dxa"/>
            <w:gridSpan w:val="8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54F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2F22497B" w14:textId="77777777" w:rsidTr="000E5CBF">
        <w:trPr>
          <w:cantSplit/>
          <w:trHeight w:val="129"/>
          <w:tblHeader/>
        </w:trPr>
        <w:tc>
          <w:tcPr>
            <w:tcW w:w="3685" w:type="dxa"/>
            <w:gridSpan w:val="8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39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C5CEF26" w14:textId="77777777" w:rsidTr="000E5CBF">
        <w:trPr>
          <w:cantSplit/>
          <w:trHeight w:val="171"/>
        </w:trPr>
        <w:tc>
          <w:tcPr>
            <w:tcW w:w="76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7E32EF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7E32EF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D0C8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C77C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CAF7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53B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EDD2A5" w14:textId="77777777" w:rsidTr="000E5CBF">
        <w:trPr>
          <w:cantSplit/>
          <w:trHeight w:hRule="exact" w:val="340"/>
        </w:trPr>
        <w:tc>
          <w:tcPr>
            <w:tcW w:w="76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3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7E32EF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A8F2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A4B0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DFB3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BC12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76A07" w14:textId="77777777" w:rsidTr="000E5CBF">
        <w:trPr>
          <w:cantSplit/>
          <w:trHeight w:val="282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istnienia lub nieistnienia stosunku prawnego lub prawa (art. 189 kpc)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F89F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B505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570B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12F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0A3958C" w14:textId="77777777" w:rsidTr="000E5CBF">
        <w:trPr>
          <w:cantSplit/>
          <w:trHeight w:val="171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Roszczenia z art. 189</w:t>
            </w:r>
            <w:r w:rsidRPr="007E32EF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7E32EF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4C4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DC02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1D52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A7D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00973E" w14:textId="77777777" w:rsidTr="000E5CBF">
        <w:trPr>
          <w:cantSplit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7E32EF">
              <w:rPr>
                <w:rFonts w:ascii="Arial" w:hAnsi="Arial" w:cs="Arial"/>
                <w:sz w:val="11"/>
                <w:szCs w:val="11"/>
              </w:rPr>
              <w:t>(</w:t>
            </w:r>
            <w:r w:rsidRPr="007E32EF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7E32EF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AFDB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AE88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71AB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8ED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FC0172" w14:textId="77777777" w:rsidTr="000E5CBF">
        <w:trPr>
          <w:cantSplit/>
          <w:trHeight w:hRule="exact" w:val="227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3C9B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39E7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2521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4B5B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F2496A" w14:textId="77777777" w:rsidTr="000E5CBF">
        <w:trPr>
          <w:cantSplit/>
          <w:trHeight w:val="255"/>
        </w:trPr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49116C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7E32EF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7E32EF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A69A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AECA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587E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B7C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9C5F3A" w14:textId="77777777" w:rsidTr="000E5CBF">
        <w:trPr>
          <w:cantSplit/>
          <w:trHeight w:hRule="exact"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7E32EF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7D9A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8B76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C6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C25C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D84886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782CF008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9F650F" w:rsidRPr="007E32EF">
              <w:rPr>
                <w:rFonts w:ascii="Arial" w:hAnsi="Arial" w:cs="Arial"/>
                <w:sz w:val="11"/>
                <w:szCs w:val="11"/>
              </w:rPr>
              <w:t>049c, 049cf i 049z</w:t>
            </w:r>
            <w:r w:rsidR="004E24B4" w:rsidRPr="007E32EF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AA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5228A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ADC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448D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64B273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0203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61B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9745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0038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3B8E94" w14:textId="77777777" w:rsidTr="000E5CBF">
        <w:trPr>
          <w:cantSplit/>
          <w:trHeight w:hRule="exact" w:val="227"/>
        </w:trPr>
        <w:tc>
          <w:tcPr>
            <w:tcW w:w="1147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7E32EF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7E32EF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7E32EF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7E32EF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864D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F6662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7898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F3C6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7E32EF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D7964B5" w14:textId="77777777" w:rsidTr="000E5CBF">
        <w:trPr>
          <w:cantSplit/>
          <w:trHeight w:val="622"/>
        </w:trPr>
        <w:tc>
          <w:tcPr>
            <w:tcW w:w="865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7E32EF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191B" w14:textId="5B69D8E4" w:rsidR="000C7454" w:rsidRPr="007E32EF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181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6F00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1A6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0E59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BFF1513" w14:textId="77777777" w:rsidTr="000E5CBF">
        <w:trPr>
          <w:cantSplit/>
          <w:trHeight w:val="283"/>
        </w:trPr>
        <w:tc>
          <w:tcPr>
            <w:tcW w:w="86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7E32EF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7E32EF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7E32EF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7E32EF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7E32EF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8271D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0C8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65FB" w14:textId="77777777" w:rsidR="000C7454" w:rsidRPr="007E32EF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3396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7E32EF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4F58B7" w14:textId="77777777" w:rsidTr="000E5CBF">
        <w:trPr>
          <w:cantSplit/>
          <w:trHeight w:val="325"/>
        </w:trPr>
        <w:tc>
          <w:tcPr>
            <w:tcW w:w="86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7E32EF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7E32EF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7E32EF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70DC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A81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DCF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819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2F248E" w14:textId="77777777" w:rsidTr="000E5CBF">
        <w:trPr>
          <w:cantSplit/>
          <w:trHeight w:val="171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2F613E9C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0B9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1866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4B53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9F8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21DBE1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40ABBFFD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324F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DCA2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6C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3B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6C472FD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17F1142B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C89A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F01D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3C3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032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5A370F" w14:textId="77777777" w:rsidTr="000E5CBF">
        <w:trPr>
          <w:cantSplit/>
          <w:trHeight w:val="199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169F857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8F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0E21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590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B1B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A290E01" w14:textId="77777777" w:rsidTr="000E5CBF">
        <w:trPr>
          <w:cantSplit/>
          <w:trHeight w:val="170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00D124BE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CE2E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974F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0627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B1A1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C6B3B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727B4B10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38C6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ACA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5BE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C16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4C8A2D" w14:textId="77777777" w:rsidTr="000E5CBF">
        <w:trPr>
          <w:cantSplit/>
          <w:trHeight w:val="18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7EFB8DE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63C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069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1DC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361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003A52" w14:textId="77777777" w:rsidTr="000E5CBF">
        <w:trPr>
          <w:cantSplit/>
          <w:trHeight w:hRule="exact" w:val="340"/>
        </w:trPr>
        <w:tc>
          <w:tcPr>
            <w:tcW w:w="150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656DB781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EA8E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A5C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CDF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81E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AF3C2D" w14:textId="77777777" w:rsidTr="000E5CBF">
        <w:trPr>
          <w:cantSplit/>
          <w:trHeight w:val="231"/>
        </w:trPr>
        <w:tc>
          <w:tcPr>
            <w:tcW w:w="1504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3D25B76A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775E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5729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6E0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0BE5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41E896" w14:textId="77777777" w:rsidTr="000E5CBF">
        <w:trPr>
          <w:cantSplit/>
          <w:trHeight w:hRule="exact" w:val="581"/>
        </w:trPr>
        <w:tc>
          <w:tcPr>
            <w:tcW w:w="1504" w:type="dxa"/>
            <w:gridSpan w:val="4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23DEF" w:rsidRPr="007E32EF" w:rsidRDefault="00123DEF" w:rsidP="00123DEF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23DEF" w:rsidRPr="007E32EF" w:rsidRDefault="00123DEF" w:rsidP="00123DEF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23DEF" w:rsidRPr="007E32EF" w:rsidRDefault="00123DEF" w:rsidP="00123DEF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6AFA3865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1109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8164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8DA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C2B1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D999D4" w14:textId="77777777" w:rsidTr="000E5CBF">
        <w:trPr>
          <w:cantSplit/>
          <w:trHeight w:val="542"/>
        </w:trPr>
        <w:tc>
          <w:tcPr>
            <w:tcW w:w="150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1C526132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BDB9EB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640A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F2AEE2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BCF4B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7BC5D1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04D1EE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9A6E63F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DBDB6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7DA49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A1FECF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5D30E8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6B8753E" w14:textId="77777777" w:rsidTr="000E5CBF">
        <w:trPr>
          <w:cantSplit/>
          <w:trHeight w:val="255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pieniężne z tytułu naruszenia dóbr osobistych na podstawie art. 24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48634BA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5620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258E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A8D2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62A8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5F745B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5BA1C3B2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E25E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5C28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3B90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76D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ECE48F" w14:textId="77777777" w:rsidTr="000E5CBF">
        <w:trPr>
          <w:cantSplit/>
          <w:trHeight w:val="227"/>
        </w:trPr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0B4FB7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9A2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816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2F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9F7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7E32EF" w:rsidRDefault="00C552AE"/>
    <w:p w14:paraId="43D66FF6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7E32EF" w:rsidRPr="007E32EF" w14:paraId="0C21E4C6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A607313" w14:textId="77777777" w:rsidTr="00AE71B8">
        <w:trPr>
          <w:cantSplit/>
          <w:trHeight w:val="227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158321B" w14:textId="77777777" w:rsidTr="00AE71B8">
        <w:trPr>
          <w:cantSplit/>
          <w:trHeight w:val="240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08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7F3B8EE" w14:textId="77777777" w:rsidTr="00AE71B8">
        <w:trPr>
          <w:cantSplit/>
          <w:trHeight w:val="24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EBE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0E5CB34D" w14:textId="77777777" w:rsidTr="00AE71B8">
        <w:trPr>
          <w:cantSplit/>
          <w:trHeight w:val="381"/>
          <w:tblHeader/>
        </w:trPr>
        <w:tc>
          <w:tcPr>
            <w:tcW w:w="364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26AA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1862035B" w14:textId="77777777" w:rsidTr="00AE71B8">
        <w:trPr>
          <w:cantSplit/>
          <w:trHeight w:val="129"/>
          <w:tblHeader/>
        </w:trPr>
        <w:tc>
          <w:tcPr>
            <w:tcW w:w="364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333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78DB2038" w14:textId="77777777" w:rsidTr="00AE71B8">
        <w:trPr>
          <w:cantSplit/>
          <w:trHeight w:hRule="exact" w:val="380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(art. 222 §2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0C4383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E9A06D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2B9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620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21E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F48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F51D0F" w14:textId="77777777" w:rsidTr="00AE71B8">
        <w:trPr>
          <w:cantSplit/>
          <w:trHeight w:val="254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7E32EF">
              <w:rPr>
                <w:rFonts w:ascii="Arial" w:hAnsi="Arial" w:cs="Arial"/>
                <w:sz w:val="10"/>
                <w:szCs w:val="10"/>
              </w:rPr>
              <w:t>(art.417§1 kc)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713BBA9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782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5A1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F7B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E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58A96D" w14:textId="77777777" w:rsidTr="00AE71B8">
        <w:trPr>
          <w:cantSplit/>
          <w:trHeight w:hRule="exact" w:val="355"/>
        </w:trPr>
        <w:tc>
          <w:tcPr>
            <w:tcW w:w="14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B72A2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4C8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DA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413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D5F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24E624" w14:textId="77777777" w:rsidTr="00AE71B8">
        <w:trPr>
          <w:cantSplit/>
          <w:trHeight w:val="352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17CD180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9EA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509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0BA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FDD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A877C5" w14:textId="77777777" w:rsidTr="00AE71B8">
        <w:trPr>
          <w:cantSplit/>
          <w:trHeight w:val="255"/>
        </w:trPr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321F400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E5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A0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5AC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28E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8084A6" w14:textId="77777777" w:rsidTr="00AE71B8">
        <w:trPr>
          <w:cantSplit/>
          <w:trHeight w:hRule="exact" w:val="397"/>
        </w:trPr>
        <w:tc>
          <w:tcPr>
            <w:tcW w:w="1428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73E8EA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183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85F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3E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ABA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19C838" w14:textId="77777777" w:rsidTr="00AE71B8">
        <w:trPr>
          <w:cantSplit/>
          <w:trHeight w:val="255"/>
        </w:trPr>
        <w:tc>
          <w:tcPr>
            <w:tcW w:w="14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02F6F3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9D6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EBC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68A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2F7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2E97FC" w14:textId="77777777" w:rsidTr="00AE71B8">
        <w:trPr>
          <w:cantSplit/>
          <w:trHeight w:val="45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23DEF" w:rsidRPr="007E32EF" w:rsidRDefault="00123DEF" w:rsidP="00123DE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Żądanie </w:t>
            </w:r>
            <w:r w:rsidR="00BE6E5C" w:rsidRPr="007E32EF">
              <w:rPr>
                <w:rFonts w:ascii="Arial" w:hAnsi="Arial" w:cs="Arial"/>
                <w:sz w:val="11"/>
                <w:szCs w:val="11"/>
              </w:rPr>
              <w:t xml:space="preserve">odszkodowania za zgodne z prawem wykonywanie władzy publicznej, gdy okoliczności wskazują, że wymagają tego względy słuszności  </w:t>
            </w:r>
            <w:r w:rsidRPr="007E32EF">
              <w:rPr>
                <w:rFonts w:ascii="Arial" w:hAnsi="Arial" w:cs="Arial"/>
                <w:sz w:val="11"/>
                <w:szCs w:val="11"/>
              </w:rPr>
              <w:t>( 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7E32EF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23DEF" w:rsidRPr="007E32EF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2EE732E4" w:rsidR="00123DEF" w:rsidRPr="007E32EF" w:rsidRDefault="00940163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23DEF" w:rsidRPr="007E32EF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23DEF" w:rsidRPr="007E32EF" w:rsidRDefault="00123DEF" w:rsidP="00123DE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A0922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4B27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E6328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EC1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23DEF" w:rsidRPr="007E32EF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FB57CF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7E32EF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161E313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DED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45E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CEB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495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5611EB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F53B42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25D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4F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BA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3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1BD05F" w14:textId="77777777" w:rsidTr="00AE71B8">
        <w:trPr>
          <w:cantSplit/>
          <w:trHeight w:val="61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6932D81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036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5D5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E49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C01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F04352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5E99C7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460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E5C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CDF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034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EDDCDA" w14:textId="77777777" w:rsidTr="00AE71B8">
        <w:trPr>
          <w:cantSplit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C7CA4C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FD6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53B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57F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A9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3E1057" w14:textId="77777777" w:rsidTr="00AE71B8">
        <w:trPr>
          <w:cantSplit/>
          <w:trHeight w:val="227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64C9722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6DC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F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9F2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0F0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80DF34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1F2D2D8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33C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EAA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01E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2E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BB1EAC" w14:textId="77777777" w:rsidTr="00AE71B8">
        <w:trPr>
          <w:cantSplit/>
          <w:trHeight w:val="241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2338EC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1FA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701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9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64F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263F645" w14:textId="77777777" w:rsidTr="00AE71B8">
        <w:trPr>
          <w:cantSplit/>
          <w:trHeight w:val="156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wydanie rzeczy ruchomej (art. 222 § 1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59C7CE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002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B2C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D4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E30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1DCB03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6157A7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549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935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8B5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752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C61CF9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7AB1D6A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04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905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75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6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1B1A2A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7E32EF">
              <w:rPr>
                <w:rFonts w:ascii="Arial" w:hAnsi="Arial" w:cs="Arial"/>
                <w:sz w:val="10"/>
                <w:szCs w:val="10"/>
              </w:rPr>
              <w:t>(art. 357</w:t>
            </w:r>
            <w:r w:rsidRPr="007E32EF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0"/>
                <w:szCs w:val="10"/>
              </w:rPr>
              <w:t>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38582F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4B2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37A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D3A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4B8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F55922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03FE08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C32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E73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090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ED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C23754" w14:textId="77777777" w:rsidTr="00AE71B8">
        <w:trPr>
          <w:cantSplit/>
          <w:trHeight w:val="143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439C27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6E2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232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B12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170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B7ACF9" w14:textId="77777777" w:rsidTr="00AE71B8">
        <w:trPr>
          <w:cantSplit/>
          <w:trHeight w:val="284"/>
        </w:trPr>
        <w:tc>
          <w:tcPr>
            <w:tcW w:w="2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58A71E5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EF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AE1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976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34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7E32EF" w:rsidRDefault="00C552AE"/>
    <w:p w14:paraId="5D480AD3" w14:textId="77777777" w:rsidR="00C552AE" w:rsidRPr="007E32EF" w:rsidRDefault="00C552AE"/>
    <w:p w14:paraId="1E94E3D2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7E32EF" w:rsidRPr="007E32EF" w14:paraId="0E161C1E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2375C788" w14:textId="77777777" w:rsidTr="00C552AE">
        <w:trPr>
          <w:cantSplit/>
          <w:trHeight w:val="227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C303685" w14:textId="77777777" w:rsidTr="00C552AE">
        <w:trPr>
          <w:cantSplit/>
          <w:trHeight w:val="240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8F83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06F77B7" w14:textId="77777777" w:rsidTr="00C552AE">
        <w:trPr>
          <w:cantSplit/>
          <w:trHeight w:val="24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B225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3EF6233" w14:textId="77777777" w:rsidTr="00C552AE">
        <w:trPr>
          <w:cantSplit/>
          <w:trHeight w:val="381"/>
          <w:tblHeader/>
        </w:trPr>
        <w:tc>
          <w:tcPr>
            <w:tcW w:w="360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F4D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5B35B45" w14:textId="77777777" w:rsidTr="00C552AE">
        <w:trPr>
          <w:cantSplit/>
          <w:trHeight w:val="129"/>
          <w:tblHeader/>
        </w:trPr>
        <w:tc>
          <w:tcPr>
            <w:tcW w:w="360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BC2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3865F09E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1E4518E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A3A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A24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8D5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88E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D44389" w14:textId="77777777" w:rsidTr="00C552AE">
        <w:trPr>
          <w:cantSplit/>
          <w:trHeight w:val="602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940163" w:rsidRPr="007E32EF" w:rsidRDefault="00940163" w:rsidP="00940163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21DF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5BD9091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563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BCB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E63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F89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2F8BDA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303EB9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167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638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6A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2B1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5D549A9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716DD6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103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57F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4F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E70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E3F4EB" w14:textId="77777777" w:rsidTr="00C552AE">
        <w:trPr>
          <w:cantSplit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480 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1DCF11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F28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C6F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C33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05F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8E33B0" w14:textId="77777777" w:rsidTr="00C552AE">
        <w:trPr>
          <w:cantSplit/>
          <w:trHeight w:val="284"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czynności prawnej za bezskuteczną (art. 527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4FE21D4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598D4C2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6AF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70E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86E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22D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FB7174" w14:textId="77777777" w:rsidTr="00C552AE">
        <w:trPr>
          <w:cantSplit/>
          <w:trHeight w:hRule="exact" w:val="227"/>
        </w:trPr>
        <w:tc>
          <w:tcPr>
            <w:tcW w:w="2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940163" w:rsidRPr="007E32EF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940163" w:rsidRPr="007E32EF" w:rsidRDefault="00940163" w:rsidP="00940163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5A2216F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A25" w14:textId="04C5BFC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4F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37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9DF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17BEE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68D8551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B81A" w14:textId="315BD26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5D7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F41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A1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105EA9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4E45AFF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C951" w14:textId="2AA34C0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54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6FA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BAED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7F6B244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627BA72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A17E" w14:textId="55A777A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67B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72B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AB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62D5EA" w14:textId="77777777" w:rsidTr="00C552AE">
        <w:trPr>
          <w:cantSplit/>
          <w:trHeight w:val="828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940163" w:rsidRPr="007E32EF" w:rsidRDefault="00940163" w:rsidP="00940163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7E32EF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3CC8BE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75DAD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2C9C" w14:textId="14A587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62A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D0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2DF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7E32EF" w:rsidRPr="007E32EF" w14:paraId="22F39EF3" w14:textId="77777777" w:rsidTr="00C552AE">
        <w:trPr>
          <w:cantSplit/>
          <w:trHeight w:val="255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7C3ADF6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0E3C" w14:textId="2D52BB0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A07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199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BAC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90AAB5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79995D6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4D6B" w14:textId="59DF05A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747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A30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CC3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317BAF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0BA194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5591" w14:textId="5BE9351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294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878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70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3BF4C7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50B8DF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7A8E" w14:textId="1CA636C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FE5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71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EB1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E1CE3C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F6BE7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ED78" w14:textId="2F913DF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653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384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BA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3A0483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49912F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601A" w14:textId="7202673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1B4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375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77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A7C466" w14:textId="77777777" w:rsidTr="00C552AE">
        <w:trPr>
          <w:cantSplit/>
          <w:trHeight w:hRule="exact" w:val="227"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61EA2F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9388" w14:textId="613DD3C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314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96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7CB50E" w14:textId="77777777" w:rsidTr="00C552AE">
        <w:trPr>
          <w:cantSplit/>
          <w:trHeight w:hRule="exact" w:val="227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940163" w:rsidRPr="007E32EF" w:rsidRDefault="00940163" w:rsidP="00940163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703BD56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7827" w14:textId="1BF2B22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6A1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D10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1AC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7B8305" w14:textId="77777777" w:rsidTr="00C552AE">
        <w:trPr>
          <w:cantSplit/>
          <w:trHeight w:val="241"/>
          <w:tblHeader/>
        </w:trPr>
        <w:tc>
          <w:tcPr>
            <w:tcW w:w="2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4277BF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3AF0" w14:textId="48A8ED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A9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770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84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56FE28" w14:textId="77777777" w:rsidTr="00C552AE">
        <w:trPr>
          <w:cantSplit/>
          <w:trHeight w:val="128"/>
          <w:tblHeader/>
        </w:trPr>
        <w:tc>
          <w:tcPr>
            <w:tcW w:w="2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1056C0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7FCF8B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ABF0" w14:textId="2B37DC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C08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38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AC5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8A3C9F" w14:textId="77777777" w:rsidTr="00C552AE">
        <w:trPr>
          <w:cantSplit/>
          <w:trHeight w:val="171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7AAA0B4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436CDD2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BF0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ED2" w14:textId="20C8957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0A2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D2C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BAC9B8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687F44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426BE36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4AE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72FA" w14:textId="4A1BC90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59B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F6D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E4632A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757425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C7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D023" w14:textId="26FD06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EB6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049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B4F07D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3D0F1B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23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FB90" w14:textId="53EDB7A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9F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A4F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AB5D70" w14:textId="77777777" w:rsidTr="00C552AE">
        <w:trPr>
          <w:cantSplit/>
          <w:trHeight w:val="129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01D566D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DD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6C20" w14:textId="61AC6DB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6D2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114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2FB1033" w14:textId="77777777" w:rsidTr="00C552AE">
        <w:trPr>
          <w:cantSplit/>
          <w:trHeight w:val="284"/>
          <w:tblHeader/>
        </w:trPr>
        <w:tc>
          <w:tcPr>
            <w:tcW w:w="28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72D67DB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12C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D7C" w14:textId="2EFB029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DDD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8DB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7E32EF" w:rsidRDefault="00C552AE"/>
    <w:p w14:paraId="792E944C" w14:textId="77777777" w:rsidR="00C552AE" w:rsidRPr="007E32EF" w:rsidRDefault="00C552AE"/>
    <w:p w14:paraId="6F47FFE3" w14:textId="77777777" w:rsidR="00C552AE" w:rsidRPr="007E32EF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7E32EF" w:rsidRPr="007E32EF" w14:paraId="510AB97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04C74979" w14:textId="77777777" w:rsidTr="00AE71B8">
        <w:trPr>
          <w:cantSplit/>
          <w:trHeight w:val="227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7E32EF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2DE1045" w14:textId="77777777" w:rsidTr="00AE71B8">
        <w:trPr>
          <w:cantSplit/>
          <w:trHeight w:val="240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7E32EF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7E32EF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379A" w14:textId="77777777" w:rsidR="00C552AE" w:rsidRPr="007E32EF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7E32EF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7E32EF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7E32EF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66B96AB" w14:textId="77777777" w:rsidTr="00AE71B8">
        <w:trPr>
          <w:cantSplit/>
          <w:trHeight w:val="24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F370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7E32EF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0CFE785" w14:textId="77777777" w:rsidTr="00AE71B8">
        <w:trPr>
          <w:cantSplit/>
          <w:trHeight w:val="381"/>
          <w:tblHeader/>
        </w:trPr>
        <w:tc>
          <w:tcPr>
            <w:tcW w:w="3601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7E32EF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7E32EF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4FE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7E32EF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3C69DD34" w14:textId="77777777" w:rsidTr="00AE71B8">
        <w:trPr>
          <w:cantSplit/>
          <w:trHeight w:val="129"/>
          <w:tblHeader/>
        </w:trPr>
        <w:tc>
          <w:tcPr>
            <w:tcW w:w="3601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7E32EF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7E32EF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037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7E32EF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51EC2D52" w14:textId="77777777" w:rsidTr="00AE71B8">
        <w:trPr>
          <w:cantSplit/>
          <w:trHeight w:val="26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29A2109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35283FC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FDE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2D74" w14:textId="6E9E47C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78C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398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5E9E27" w14:textId="77777777" w:rsidTr="00AE71B8">
        <w:trPr>
          <w:cantSplit/>
          <w:trHeight w:val="258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6BC57135" w:rsidR="00940163" w:rsidRPr="007E32EF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7E32EF">
              <w:rPr>
                <w:rFonts w:ascii="Arial" w:hAnsi="Arial" w:cs="Arial"/>
                <w:sz w:val="13"/>
              </w:rPr>
              <w:t xml:space="preserve">– </w:t>
            </w:r>
            <w:r w:rsidRPr="007E32EF">
              <w:rPr>
                <w:rFonts w:ascii="Arial" w:hAnsi="Arial" w:cs="Arial"/>
                <w:sz w:val="11"/>
                <w:szCs w:val="11"/>
              </w:rPr>
              <w:t>razem (w. 10</w:t>
            </w:r>
            <w:r w:rsidR="00211806" w:rsidRPr="007E32EF">
              <w:rPr>
                <w:rFonts w:ascii="Arial" w:hAnsi="Arial" w:cs="Arial"/>
                <w:sz w:val="11"/>
                <w:szCs w:val="11"/>
              </w:rPr>
              <w:t>8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11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4962DD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642459B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129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1B97" w14:textId="49343B4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A48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5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FE0DCF" w14:textId="77777777" w:rsidTr="00AE71B8">
        <w:trPr>
          <w:cantSplit/>
          <w:trHeight w:val="161"/>
          <w:tblHeader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940163" w:rsidRPr="007E32EF" w:rsidRDefault="00940163" w:rsidP="00940163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7E32EF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4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940163" w:rsidRPr="007E32EF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74F73EE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37D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7C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422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192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9C898B" w14:textId="77777777" w:rsidTr="00AE71B8">
        <w:trPr>
          <w:cantSplit/>
          <w:trHeight w:val="465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940163" w:rsidRPr="007E32EF" w:rsidRDefault="00940163" w:rsidP="00940163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C3506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F60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B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BB1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BA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1DF293" w14:textId="77777777" w:rsidTr="00AE71B8">
        <w:trPr>
          <w:cantSplit/>
          <w:trHeight w:hRule="exact" w:val="380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29595D6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6A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0B6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F3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D3F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CC63F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6460A47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4B7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1E1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DDA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5FE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8AD1A2" w14:textId="77777777" w:rsidTr="00AE71B8">
        <w:trPr>
          <w:cantSplit/>
          <w:trHeight w:hRule="exact" w:val="227"/>
          <w:tblHeader/>
        </w:trPr>
        <w:tc>
          <w:tcPr>
            <w:tcW w:w="41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940163" w:rsidRPr="007E32EF" w:rsidRDefault="00940163" w:rsidP="00940163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6A931D1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17B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CEE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541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81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C49E96" w14:textId="77777777" w:rsidTr="00AE71B8">
        <w:trPr>
          <w:cantSplit/>
          <w:trHeight w:val="12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940163" w:rsidRPr="007E32EF" w:rsidRDefault="00940163" w:rsidP="00940163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4028F9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7E7D2CD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802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FD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D7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D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48039BE" w14:textId="77777777" w:rsidTr="00AE71B8">
        <w:trPr>
          <w:cantSplit/>
          <w:trHeight w:hRule="exact" w:val="500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72147282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7E32EF">
              <w:rPr>
                <w:rFonts w:ascii="Arial" w:hAnsi="Arial" w:cs="Arial"/>
                <w:sz w:val="13"/>
              </w:rPr>
              <w:t xml:space="preserve"> </w:t>
            </w:r>
            <w:r w:rsidRPr="007E32EF">
              <w:rPr>
                <w:rFonts w:ascii="Arial" w:hAnsi="Arial" w:cs="Arial"/>
                <w:sz w:val="11"/>
                <w:szCs w:val="11"/>
              </w:rPr>
              <w:t>(wiersze 11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E97699" w:rsidRPr="007E32EF">
              <w:rPr>
                <w:rFonts w:ascii="Arial" w:hAnsi="Arial" w:cs="Arial"/>
                <w:sz w:val="11"/>
                <w:szCs w:val="11"/>
              </w:rPr>
              <w:t>5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26FF3AA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6166F52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D5F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318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FE3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221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E024B" w14:textId="77777777" w:rsidTr="00AE71B8">
        <w:trPr>
          <w:cantSplit/>
          <w:trHeight w:val="30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287A31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45D890C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246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32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66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BE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8FBD5C" w14:textId="77777777" w:rsidTr="00AE71B8">
        <w:trPr>
          <w:cantSplit/>
          <w:trHeight w:val="17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72D349B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2037A69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69A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A16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080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CFF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C97D99" w14:textId="77777777" w:rsidTr="00AE71B8">
        <w:trPr>
          <w:cantSplit/>
          <w:trHeight w:val="115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2EC10AA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11FEEFC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64C1" w14:textId="77777777" w:rsidR="00940163" w:rsidRPr="007E32EF" w:rsidRDefault="00940163" w:rsidP="0094016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3B1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E3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540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6D4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787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FBB27E" w14:textId="77777777" w:rsidTr="00AE71B8">
        <w:trPr>
          <w:cantSplit/>
          <w:trHeight w:val="311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3EC2F3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7C42A2D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EB0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21B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18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E2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4DCBF3" w14:textId="77777777" w:rsidTr="00AE71B8">
        <w:trPr>
          <w:cantSplit/>
          <w:trHeight w:val="22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57FE84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36D758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03A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9C1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C5F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7E9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F5CE4A" w14:textId="77777777" w:rsidTr="00AE71B8">
        <w:trPr>
          <w:cantSplit/>
          <w:trHeight w:val="269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5A1FEE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3943C0F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1C4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471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34B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DD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91257F5" w14:textId="77777777" w:rsidTr="00AE71B8">
        <w:trPr>
          <w:cantSplit/>
          <w:trHeight w:val="283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940163" w:rsidRPr="007E32EF" w:rsidRDefault="00940163" w:rsidP="00940163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1605298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774FCC8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A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D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34B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B26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B4C69B4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5F1622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4B6550D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8B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82D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38A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C3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BE7A2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6F37D8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08DB628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81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341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298C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C97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6B7162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940163" w:rsidRPr="007E32EF" w:rsidRDefault="00940163" w:rsidP="00940163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4C77CF8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635FE31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9A0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4A4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777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2A5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32094D6" w14:textId="77777777" w:rsidTr="00AE71B8">
        <w:trPr>
          <w:cantSplit/>
          <w:trHeight w:hRule="exact" w:val="380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940163" w:rsidRPr="007E32EF" w:rsidRDefault="00940163" w:rsidP="00940163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2B6246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70986BA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401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E16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8C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869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7557DF" w14:textId="77777777" w:rsidTr="00AE71B8">
        <w:trPr>
          <w:cantSplit/>
          <w:trHeight w:val="352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466F5977" w:rsidR="00940163" w:rsidRPr="007E32EF" w:rsidRDefault="00940163" w:rsidP="00940163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7E32EF">
              <w:rPr>
                <w:rFonts w:ascii="Arial" w:hAnsi="Arial" w:cs="Arial"/>
                <w:b/>
                <w:sz w:val="13"/>
              </w:rPr>
              <w:t>(wiersz 12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1</w:t>
            </w:r>
            <w:r w:rsidRPr="007E32EF">
              <w:rPr>
                <w:rFonts w:ascii="Arial" w:hAnsi="Arial" w:cs="Arial"/>
                <w:b/>
                <w:sz w:val="13"/>
              </w:rPr>
              <w:t>+13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3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+13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1</w:t>
            </w:r>
            <w:r w:rsidRPr="007E32EF">
              <w:rPr>
                <w:rFonts w:ascii="Arial" w:hAnsi="Arial" w:cs="Arial"/>
                <w:b/>
                <w:sz w:val="13"/>
              </w:rPr>
              <w:t>+16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3</w:t>
            </w:r>
            <w:r w:rsidRPr="007E32EF">
              <w:rPr>
                <w:rFonts w:ascii="Arial" w:hAnsi="Arial" w:cs="Arial"/>
                <w:b/>
                <w:sz w:val="13"/>
              </w:rPr>
              <w:t xml:space="preserve"> do 16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+1</w:t>
            </w:r>
            <w:r w:rsidR="0057046B" w:rsidRPr="007E32EF">
              <w:rPr>
                <w:rFonts w:ascii="Arial" w:hAnsi="Arial" w:cs="Arial"/>
                <w:b/>
                <w:sz w:val="13"/>
              </w:rPr>
              <w:t>70</w:t>
            </w:r>
            <w:r w:rsidRPr="007E32EF">
              <w:rPr>
                <w:rFonts w:ascii="Arial" w:hAnsi="Arial" w:cs="Arial"/>
                <w:b/>
                <w:sz w:val="13"/>
              </w:rPr>
              <w:t>+17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2</w:t>
            </w:r>
            <w:r w:rsidRPr="007E32EF">
              <w:rPr>
                <w:rFonts w:ascii="Arial" w:hAnsi="Arial" w:cs="Arial"/>
                <w:b/>
                <w:sz w:val="13"/>
              </w:rPr>
              <w:t>+17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4</w:t>
            </w:r>
            <w:r w:rsidRPr="007E32EF">
              <w:rPr>
                <w:rFonts w:ascii="Arial" w:hAnsi="Arial" w:cs="Arial"/>
                <w:b/>
                <w:sz w:val="13"/>
              </w:rPr>
              <w:t>+ 17</w:t>
            </w:r>
            <w:r w:rsidR="0057046B" w:rsidRPr="007E32EF">
              <w:rPr>
                <w:rFonts w:ascii="Arial" w:hAnsi="Arial" w:cs="Arial"/>
                <w:b/>
                <w:sz w:val="13"/>
              </w:rPr>
              <w:t>5</w:t>
            </w:r>
            <w:r w:rsidRPr="007E32EF">
              <w:rPr>
                <w:rFonts w:ascii="Arial" w:hAnsi="Arial" w:cs="Arial"/>
                <w:b/>
                <w:sz w:val="13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743143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2266041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C1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AD7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EFD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D90D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DFCBEF" w14:textId="77777777" w:rsidTr="00AE71B8">
        <w:trPr>
          <w:cantSplit/>
          <w:trHeight w:val="161"/>
          <w:tblHeader/>
        </w:trPr>
        <w:tc>
          <w:tcPr>
            <w:tcW w:w="276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20FA8C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3EB8937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F16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2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07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3EC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A7ED61" w14:textId="77777777" w:rsidTr="00AE71B8">
        <w:trPr>
          <w:cantSplit/>
          <w:trHeight w:val="156"/>
          <w:tblHeader/>
        </w:trPr>
        <w:tc>
          <w:tcPr>
            <w:tcW w:w="27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46DA23A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49FF23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932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0DF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EDA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704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F2DB05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03066F2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9B5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02BB" w14:textId="1501BDA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9CD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1B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935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9FF47A" w14:textId="77777777" w:rsidTr="00AE71B8">
        <w:trPr>
          <w:cantSplit/>
          <w:trHeight w:hRule="exact" w:val="227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28E2901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BEF7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AEE0" w14:textId="7ED45CE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40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5CB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50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424A3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940163" w:rsidRPr="007E32EF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in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15C44BA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1FD847BA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4E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19B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5C8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D9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94E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86EECB" w14:textId="77777777" w:rsidTr="00AE71B8">
        <w:trPr>
          <w:cantSplit/>
          <w:trHeight w:hRule="exact" w:val="227"/>
          <w:tblHeader/>
        </w:trPr>
        <w:tc>
          <w:tcPr>
            <w:tcW w:w="2761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940163" w:rsidRPr="007E32EF" w:rsidRDefault="00940163" w:rsidP="00940163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 m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2697155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74467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A7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F4A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5BA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9C7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B94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E0598A" w14:textId="77777777" w:rsidTr="00AE71B8">
        <w:trPr>
          <w:cantSplit/>
          <w:trHeight w:val="171"/>
          <w:tblHeader/>
        </w:trPr>
        <w:tc>
          <w:tcPr>
            <w:tcW w:w="8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940163" w:rsidRPr="007E32EF" w:rsidRDefault="00940163" w:rsidP="00940163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940163" w:rsidRPr="007E32EF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2195A09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44C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055A" w14:textId="5FD36C3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F7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C4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D8B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34816D" w14:textId="77777777" w:rsidTr="00AE71B8">
        <w:trPr>
          <w:cantSplit/>
          <w:trHeight w:val="184"/>
          <w:tblHeader/>
        </w:trPr>
        <w:tc>
          <w:tcPr>
            <w:tcW w:w="83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940163" w:rsidRPr="007E32EF" w:rsidRDefault="00940163" w:rsidP="00940163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940163" w:rsidRPr="007E32EF" w:rsidRDefault="00940163" w:rsidP="00940163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7E32EF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043FC82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C1D9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59E0" w14:textId="4CEBCD4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7D9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0D0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82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7E32EF" w:rsidRDefault="00595B2A"/>
    <w:p w14:paraId="755A47EF" w14:textId="77777777" w:rsidR="00595B2A" w:rsidRPr="007E32EF" w:rsidRDefault="00595B2A"/>
    <w:p w14:paraId="65B2B4F6" w14:textId="77777777" w:rsidR="00595B2A" w:rsidRPr="007E32EF" w:rsidRDefault="00595B2A" w:rsidP="00595B2A"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7E32EF" w:rsidRPr="007E32EF" w14:paraId="116D0DC3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A254DD8" w14:textId="77777777" w:rsidTr="00E3570B">
        <w:trPr>
          <w:cantSplit/>
          <w:trHeight w:val="227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7DE9AF7" w14:textId="77777777" w:rsidTr="00E3570B">
        <w:trPr>
          <w:cantSplit/>
          <w:trHeight w:val="240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2561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ADA968B" w14:textId="77777777" w:rsidTr="00E3570B">
        <w:trPr>
          <w:cantSplit/>
          <w:trHeight w:val="24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4C3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98F30B9" w14:textId="77777777" w:rsidTr="00E3570B">
        <w:trPr>
          <w:cantSplit/>
          <w:trHeight w:val="381"/>
          <w:tblHeader/>
        </w:trPr>
        <w:tc>
          <w:tcPr>
            <w:tcW w:w="338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3D54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7430308C" w14:textId="77777777" w:rsidTr="00E3570B">
        <w:trPr>
          <w:cantSplit/>
          <w:trHeight w:val="129"/>
          <w:tblHeader/>
        </w:trPr>
        <w:tc>
          <w:tcPr>
            <w:tcW w:w="3388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310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0B0ACECA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940163" w:rsidRPr="007E32EF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 in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1E88023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257F3AE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AA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7FD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F6D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86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6E4F09" w14:textId="77777777" w:rsidTr="00E3570B">
        <w:trPr>
          <w:cantSplit/>
          <w:trHeight w:hRule="exact" w:val="227"/>
          <w:tblHeader/>
        </w:trPr>
        <w:tc>
          <w:tcPr>
            <w:tcW w:w="2646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940163" w:rsidRPr="007E32EF" w:rsidRDefault="00940163" w:rsidP="00940163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 m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62C9BB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1D04949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B0D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879B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18A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AB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62D267" w14:textId="77777777" w:rsidTr="00E3570B">
        <w:trPr>
          <w:cantSplit/>
          <w:trHeight w:val="269"/>
          <w:tblHeader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0137B0C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EDB5" w14:textId="0CDD081E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BAA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677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3C2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3358E7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5086B57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D6CF" w14:textId="168D0C4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9EE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BFD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9B0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3D3ACE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749DB16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F2FC0E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7C5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06B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5DC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A63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F06895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60AB128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36072B9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57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1FA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74F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F36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2EA51D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74DE0D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E60F" w14:textId="54F94CF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66D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AF7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A0C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1CAC44" w14:textId="77777777" w:rsidTr="00E3570B">
        <w:trPr>
          <w:cantSplit/>
          <w:trHeight w:hRule="exact" w:val="227"/>
          <w:tblHeader/>
        </w:trPr>
        <w:tc>
          <w:tcPr>
            <w:tcW w:w="8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940163" w:rsidRPr="007E32EF" w:rsidRDefault="00940163" w:rsidP="00940163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05C6C44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2DB1" w14:textId="7B0A6D2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0B3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755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A4B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83A002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73E8BF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0385006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F31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48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859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9E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A1CE38" w14:textId="77777777" w:rsidTr="00E3570B">
        <w:trPr>
          <w:cantSplit/>
          <w:trHeight w:val="157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4313936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206DDCC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BB4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9D0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58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CA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8D4D5C" w14:textId="77777777" w:rsidTr="00E3570B">
        <w:trPr>
          <w:cantSplit/>
          <w:trHeight w:val="15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59F010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94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27D8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75D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D6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E68875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940163" w:rsidRPr="007E32EF" w:rsidRDefault="00940163" w:rsidP="00940163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6E6BCB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7FE0044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FED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1F25" w14:textId="11583C0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6A3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4EC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15A546A" w14:textId="77777777" w:rsidTr="00E3570B">
        <w:trPr>
          <w:cantSplit/>
          <w:trHeight w:val="296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7E32EF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38601C4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50109BD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F20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CA2" w14:textId="010445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38A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A8F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F6BCE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A29B03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283759C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06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AC5" w14:textId="1BF82CC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0DA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5DB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4851668" w14:textId="77777777" w:rsidTr="00E3570B">
        <w:trPr>
          <w:cantSplit/>
          <w:trHeight w:val="185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C5A722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E7B020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E83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94A2" w14:textId="1AD9FEA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D00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FF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5BD77F" w14:textId="77777777" w:rsidTr="00E3570B">
        <w:trPr>
          <w:cantSplit/>
          <w:trHeight w:val="143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04D9BD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00089F6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378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3AFF" w14:textId="380AE2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509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57F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5F512D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3045AD9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65D71C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4C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A715" w14:textId="148F410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7A0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F97B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FDA76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7C2202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087DEE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E4C6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18D6" w14:textId="56BEE7D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9F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03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9CC6F0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upoważnienie do dokonania czynności zwykłego zarządu (art. 201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3FC3F7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623BCD8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57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1060" w14:textId="74D1CAD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5F6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1611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EDAFFA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rozstrzygnięcie w przedmiocie prawidłowości zarządu rzeczą wspólną (art. 202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C0446C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2B4989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7B1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F5B5" w14:textId="2F5FBE3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FF7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C10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1E00A3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B1D46A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3F35161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29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726F" w14:textId="07107C94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2C2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7E7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C42202" w14:textId="77777777" w:rsidTr="00E3570B">
        <w:trPr>
          <w:cantSplit/>
          <w:trHeight w:val="12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1D2CF5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729E07D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F4B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90DE" w14:textId="1E87E946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A49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043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5E05B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ustanowienie służebności przesyłu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0CB430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339F8A83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5BC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0328" w14:textId="5F0CDC0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818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239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8AFD67" w14:textId="77777777" w:rsidTr="00E3570B">
        <w:trPr>
          <w:cantSplit/>
          <w:trHeight w:val="170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70D6EB8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0A91A17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3D9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5C1B" w14:textId="0B62AC5A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B63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A0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2500DC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kpc) 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0017B78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EC8FA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F93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BE7E" w14:textId="637AB31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DEA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0AE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58D5E6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28E7685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014FB45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F785F1" w14:textId="2E2170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861E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EF05" w14:textId="753459C1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27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6C0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1C3261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509BA0D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69C629B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5F1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DA2" w14:textId="7464455C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7DB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F2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3205FF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7D760C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723A856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874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779C" w14:textId="45C5CB30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583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EFB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F421B" w14:textId="77777777" w:rsidTr="00E3570B">
        <w:trPr>
          <w:cantSplit/>
          <w:trHeight w:val="198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34BE23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4A1DA4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94E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1DFE" w14:textId="5010D883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084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52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BFC40B" w14:textId="77777777" w:rsidTr="00E3570B">
        <w:trPr>
          <w:cantSplit/>
          <w:trHeight w:val="269"/>
          <w:tblHeader/>
        </w:trPr>
        <w:tc>
          <w:tcPr>
            <w:tcW w:w="2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7E32EF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7D6EF5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6E331C9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098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8DC3" w14:textId="314EFEE5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84D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120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7E32EF" w:rsidRDefault="00595B2A"/>
    <w:p w14:paraId="752FC741" w14:textId="77777777" w:rsidR="00595B2A" w:rsidRPr="007E32EF" w:rsidRDefault="00595B2A"/>
    <w:p w14:paraId="2F30E3C5" w14:textId="77777777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3093D047" w14:textId="2FA6DB1E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120"/>
        <w:gridCol w:w="1754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7E32EF" w:rsidRPr="007E32EF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88C2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563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572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0011383B" w14:textId="77777777" w:rsidTr="005E2984">
        <w:trPr>
          <w:cantSplit/>
          <w:trHeight w:val="129"/>
          <w:tblHeader/>
        </w:trPr>
        <w:tc>
          <w:tcPr>
            <w:tcW w:w="3335" w:type="dxa"/>
            <w:gridSpan w:val="6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62B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A434B3B" w14:textId="77777777" w:rsidTr="005E2984">
        <w:trPr>
          <w:cantSplit/>
          <w:trHeight w:val="176"/>
          <w:tblHeader/>
        </w:trPr>
        <w:tc>
          <w:tcPr>
            <w:tcW w:w="26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0C89459A" w:rsidR="00940163" w:rsidRPr="007E32EF" w:rsidRDefault="00940163" w:rsidP="00940163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Razem: ( suma wierszy 16</w:t>
            </w:r>
            <w:r w:rsidR="0057046B" w:rsidRPr="007E32EF">
              <w:rPr>
                <w:rFonts w:ascii="Arial" w:hAnsi="Arial" w:cs="Arial"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sz w:val="14"/>
                <w:szCs w:val="14"/>
              </w:rPr>
              <w:t>+16</w:t>
            </w:r>
            <w:r w:rsidR="0057046B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24BF1E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39DDAC6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A0FF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415B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A2F" w14:textId="3E9560D9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C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3FC8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74B712" w14:textId="77777777" w:rsidTr="005E2984">
        <w:trPr>
          <w:cantSplit/>
          <w:trHeight w:val="507"/>
          <w:tblHeader/>
        </w:trPr>
        <w:tc>
          <w:tcPr>
            <w:tcW w:w="8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04BA38C7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2BD734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1A13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F9E00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D5A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7FA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D8B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7A18C1" w14:textId="77777777" w:rsidTr="005E2984">
        <w:trPr>
          <w:cantSplit/>
          <w:trHeight w:val="73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9FB20A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F8E638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E7F6A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543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A5E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15B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C3C8EA" w14:textId="77777777" w:rsidTr="005E2984">
        <w:trPr>
          <w:cantSplit/>
          <w:trHeight w:val="451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940163" w:rsidRPr="007E32EF" w:rsidRDefault="00940163" w:rsidP="0094016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3221B9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CC44D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24153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BE5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2F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C8B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2F62EE" w14:textId="77777777" w:rsidTr="005E2984">
        <w:trPr>
          <w:cantSplit/>
          <w:trHeight w:val="1090"/>
          <w:tblHeader/>
        </w:trPr>
        <w:tc>
          <w:tcPr>
            <w:tcW w:w="8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940163" w:rsidRPr="007E32EF" w:rsidRDefault="00940163" w:rsidP="00940163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427B36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9294E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940163" w:rsidRPr="007E32EF" w:rsidRDefault="00940163" w:rsidP="00940163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3B5E3" w14:textId="77777777" w:rsidR="00940163" w:rsidRPr="007E32EF" w:rsidRDefault="00940163" w:rsidP="0094016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3EC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626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A8D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E8EC28" w14:textId="77777777" w:rsidTr="005E2984">
        <w:trPr>
          <w:cantSplit/>
          <w:trHeight w:val="255"/>
          <w:tblHeader/>
        </w:trPr>
        <w:tc>
          <w:tcPr>
            <w:tcW w:w="76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7E32EF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299385B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5F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08D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936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38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D15219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379FFA0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1B7E7D3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C99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E2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A72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FE0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B033AB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5E95E9B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03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271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5ECE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DD1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F8BA0E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56BB500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3832EE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D9C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8C0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991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48B7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A86258" w14:textId="77777777" w:rsidTr="005E2984">
        <w:trPr>
          <w:cantSplit/>
          <w:trHeight w:val="255"/>
          <w:tblHeader/>
        </w:trPr>
        <w:tc>
          <w:tcPr>
            <w:tcW w:w="76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5" w:type="dxa"/>
            <w:gridSpan w:val="3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15006E4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940163" w:rsidRPr="007E32EF" w:rsidRDefault="00940163" w:rsidP="00940163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D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3D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7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1A5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FADDCF1" w14:textId="77777777" w:rsidTr="005E2984">
        <w:trPr>
          <w:cantSplit/>
          <w:trHeight w:val="255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940163" w:rsidRPr="007E32EF" w:rsidRDefault="00940163" w:rsidP="00940163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2361CF7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29CD2F7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BB3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064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8B1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EFE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6BF7EE" w14:textId="77777777" w:rsidTr="005E2984">
        <w:trPr>
          <w:cantSplit/>
          <w:trHeight w:val="287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36078B1B" w:rsidR="00940163" w:rsidRPr="007E32EF" w:rsidRDefault="00940163" w:rsidP="00940163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7E32EF">
              <w:rPr>
                <w:rFonts w:ascii="Arial" w:hAnsi="Arial" w:cs="Arial"/>
                <w:sz w:val="14"/>
                <w:szCs w:val="14"/>
              </w:rPr>
              <w:t>(wiersz 17</w:t>
            </w:r>
            <w:r w:rsidR="00462E95" w:rsidRPr="007E32EF">
              <w:rPr>
                <w:rFonts w:ascii="Arial" w:hAnsi="Arial" w:cs="Arial"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462E95" w:rsidRPr="007E32EF">
              <w:rPr>
                <w:rFonts w:ascii="Arial" w:hAnsi="Arial" w:cs="Arial"/>
                <w:sz w:val="14"/>
                <w:szCs w:val="14"/>
              </w:rPr>
              <w:t>5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7A60189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3FA1B6BA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8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6A8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D64F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69DD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E590A6D" w14:textId="77777777" w:rsidTr="005E2984">
        <w:trPr>
          <w:cantSplit/>
          <w:trHeight w:val="175"/>
          <w:tblHeader/>
        </w:trPr>
        <w:tc>
          <w:tcPr>
            <w:tcW w:w="264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940163" w:rsidRPr="007E32EF" w:rsidRDefault="00940163" w:rsidP="00940163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539C19F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39EBCBA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0C51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A0B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27F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94C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6AD6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Rozstrzygnięcie w istotnych sprawach rodziny (art. 24 k.r.o.)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269D131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25F05D1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8C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73CD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57C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A66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19A148" w14:textId="77777777" w:rsidTr="005E2984">
        <w:trPr>
          <w:cantSplit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940163" w:rsidRPr="007E32EF" w:rsidRDefault="00940163" w:rsidP="00940163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RNs –  ustawa z dnia 19 sierpnia 1994 r. o ochronie zdrowia  psychicznego dot. orzeczeń wobec osób dorosłych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72F2249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1131427C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F12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8367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D3E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0D0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AF803D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4E7250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29D048D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205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DD5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A2A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33F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F7EA2E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1276008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3686557D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46B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36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908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1A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8E5A33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3FF13E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5A8A74E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6B5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BB31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2249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2874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91CA2D" w14:textId="77777777" w:rsidTr="005E2984">
        <w:trPr>
          <w:cantSplit/>
          <w:trHeight w:val="142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7BAB957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0CB389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45D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C30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B2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642D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26CB72" w14:textId="77777777" w:rsidTr="005E2984">
        <w:trPr>
          <w:cantSplit/>
          <w:trHeight w:val="284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00916BB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5EA5331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834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9E5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1D6C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8E1D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76025D" w14:textId="77777777" w:rsidTr="005E2984">
        <w:trPr>
          <w:cantSplit/>
          <w:trHeight w:val="311"/>
          <w:tblHeader/>
        </w:trPr>
        <w:tc>
          <w:tcPr>
            <w:tcW w:w="264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7E32EF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65DF216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02A5E73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566C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978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1B40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4FD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18A21C" w14:textId="77777777" w:rsidR="00595B2A" w:rsidRPr="007E32EF" w:rsidRDefault="00595B2A"/>
    <w:p w14:paraId="58203C76" w14:textId="77777777" w:rsidR="00595B2A" w:rsidRPr="007E32EF" w:rsidRDefault="00595B2A"/>
    <w:p w14:paraId="0D48DDD2" w14:textId="1364CCF6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247"/>
        <w:gridCol w:w="434"/>
        <w:gridCol w:w="322"/>
        <w:gridCol w:w="826"/>
        <w:gridCol w:w="1176"/>
        <w:gridCol w:w="713"/>
        <w:gridCol w:w="714"/>
        <w:gridCol w:w="742"/>
        <w:gridCol w:w="924"/>
        <w:gridCol w:w="812"/>
        <w:gridCol w:w="742"/>
        <w:gridCol w:w="602"/>
        <w:gridCol w:w="783"/>
        <w:gridCol w:w="728"/>
        <w:gridCol w:w="865"/>
        <w:gridCol w:w="22"/>
        <w:gridCol w:w="652"/>
        <w:gridCol w:w="20"/>
        <w:gridCol w:w="902"/>
        <w:gridCol w:w="12"/>
        <w:gridCol w:w="1030"/>
      </w:tblGrid>
      <w:tr w:rsidR="007E32EF" w:rsidRPr="007E32EF" w14:paraId="3CDCBA44" w14:textId="77777777" w:rsidTr="005E2984">
        <w:trPr>
          <w:cantSplit/>
          <w:trHeight w:val="240"/>
          <w:tblHeader/>
        </w:trPr>
        <w:tc>
          <w:tcPr>
            <w:tcW w:w="3391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68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22D42D7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0E0578A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1CE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8E0A69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D64565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FF1E9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F004FF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564F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0CD6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8156EF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94EE58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42C93AA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56055C19" w14:textId="77777777" w:rsidTr="005E2984">
        <w:trPr>
          <w:cantSplit/>
          <w:trHeight w:val="227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9E1D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AF7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C4C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5672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1DD1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6C2ED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2B0DC70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DFE37A" w14:textId="77777777" w:rsidTr="00CF3B9D">
        <w:trPr>
          <w:cantSplit/>
          <w:trHeight w:val="240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9C1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67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B1C14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C904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633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D44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66B3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8EF5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341C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EDE40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1336A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61E2E38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C942F55" w14:textId="77777777" w:rsidTr="00CF3B9D">
        <w:trPr>
          <w:cantSplit/>
          <w:trHeight w:val="24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7D97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2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4DB4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F6D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2053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F82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E8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F8A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3E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9C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8278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81F3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6BD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CADA4B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1909A08E" w14:textId="77777777" w:rsidTr="00CF3B9D">
        <w:trPr>
          <w:cantSplit/>
          <w:trHeight w:val="381"/>
          <w:tblHeader/>
        </w:trPr>
        <w:tc>
          <w:tcPr>
            <w:tcW w:w="3391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B496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96C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A07D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B99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26C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9C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F19C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D35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9E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245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631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222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FFDE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CF5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22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D546C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3CF043FF" w14:textId="77777777" w:rsidTr="00CF3B9D">
        <w:trPr>
          <w:cantSplit/>
          <w:trHeight w:val="129"/>
          <w:tblHeader/>
        </w:trPr>
        <w:tc>
          <w:tcPr>
            <w:tcW w:w="3391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3404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53B6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55A0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B966F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B6FCA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6CAA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A05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A824F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9F9E0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F560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1332D0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1363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9E852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273CB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11230F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7B015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02F7F7B" w14:textId="77777777" w:rsidTr="00CF3B9D">
        <w:trPr>
          <w:cantSplit/>
          <w:trHeight w:hRule="exact" w:val="380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79E41039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sz w:val="14"/>
                <w:szCs w:val="14"/>
              </w:rPr>
              <w:t>Razem sprawy opiekuńcze małoletnich (Nsm) (w. 18</w:t>
            </w:r>
            <w:r w:rsidR="00462E95" w:rsidRPr="007E32EF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 xml:space="preserve"> do 19</w:t>
            </w:r>
            <w:r w:rsidR="00462E95" w:rsidRPr="007E32E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3C10596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31A3744F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43A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444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07D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B6A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CCE8C6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 tym Nsm – ustawa z dnia 19 sierpnia 1994 r.</w:t>
            </w:r>
            <w:ins w:id="4" w:author="Administrator" w:date="2009-05-08T12:29:00Z">
              <w:r w:rsidRPr="007E32EF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7E32EF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5A42E7E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66B1B9F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80B1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BDA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445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E34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C0CF7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53C7BC8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CE9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DC4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169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7AE6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5B4CEF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940163" w:rsidRPr="007E32EF" w:rsidRDefault="00940163" w:rsidP="00940163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3098233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637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219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9E9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E6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DDD698A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578BDA3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822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209E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46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220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AFE29A0" w14:textId="77777777" w:rsidTr="00CF3B9D">
        <w:trPr>
          <w:cantSplit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940163" w:rsidRPr="007E32EF" w:rsidRDefault="00940163" w:rsidP="00940163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2B3F0C4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9F3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BB2B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2EE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CC81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34C1E22" w14:textId="77777777" w:rsidTr="00CF3B9D">
        <w:trPr>
          <w:cantSplit/>
          <w:trHeight w:val="227"/>
          <w:tblHeader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940163" w:rsidRPr="007E32EF" w:rsidRDefault="00940163" w:rsidP="00940163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 xml:space="preserve">  Razem sprawy nieletnich (Nkd)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2CC7D924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5B42C8D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8599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99A0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C1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B40B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E8921C" w14:textId="77777777" w:rsidTr="00CF3B9D">
        <w:trPr>
          <w:cantSplit/>
          <w:trHeight w:val="216"/>
          <w:tblHeader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940163" w:rsidRPr="007E32EF" w:rsidRDefault="00940163" w:rsidP="00940163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7E32EF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24EC" w14:textId="09E1F48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2C1EAB2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075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4381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92E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FF4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0799E6" w14:textId="77777777" w:rsidTr="00CF3B9D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50DA77B4" w:rsidR="00940163" w:rsidRPr="007E32EF" w:rsidRDefault="00940163" w:rsidP="00940163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Cz</w:t>
            </w:r>
            <w:r w:rsidRPr="007E32EF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7E32EF">
              <w:rPr>
                <w:rFonts w:ascii="Arial" w:hAnsi="Arial" w:cs="Arial"/>
                <w:b/>
                <w:bCs/>
                <w:sz w:val="18"/>
              </w:rPr>
              <w:br/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(wiersze 19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20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940163" w:rsidRPr="007E32EF" w:rsidRDefault="00940163" w:rsidP="0094016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5DA4" w14:textId="3C6E863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2F98DDF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838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0BE1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964C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BF9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8ECD6B" w14:textId="77777777" w:rsidTr="00CF3B9D">
        <w:trPr>
          <w:cantSplit/>
          <w:trHeight w:val="202"/>
        </w:trPr>
        <w:tc>
          <w:tcPr>
            <w:tcW w:w="38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7E32EF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7E32EF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940163" w:rsidRPr="007E32EF" w:rsidRDefault="00940163" w:rsidP="00940163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5FA8" w14:textId="27202BCB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EE5A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86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AE6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6D3D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252252EB" w14:textId="77777777" w:rsidTr="00CF3B9D">
        <w:trPr>
          <w:cantSplit/>
          <w:trHeight w:val="147"/>
        </w:trPr>
        <w:tc>
          <w:tcPr>
            <w:tcW w:w="3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C631" w14:textId="18CEEA94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245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7130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D02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D2F6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9B1DF8A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041A" w14:textId="7BCA78D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03A86DE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0E04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D1B3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A5A9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F02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2818229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360D" w14:textId="218B78C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6F8BD20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C7E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F1E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288C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92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3CEDFBB0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Nieprocesowych (Ns) z wyłączeniem rodzinnych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B991" w14:textId="7EA415B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62049A4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EA3B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36AF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AE37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60BE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4CD1D8C4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Nieprocesowych rodzinnych (RNs)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8205" w14:textId="77E227F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65A05450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43C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24C4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40A8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5416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7272599B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RNs – ust. o ochr. zdr.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1F7E" w14:textId="3A24B70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2CF60D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BE71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1083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5683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B18D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28B284A1" w14:textId="77777777" w:rsidTr="00CF3B9D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Opiekuńczych (Nsm)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3D17" w14:textId="2D8D6DB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78C2375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F64F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5BC8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DAF2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428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1F4DE459" w14:textId="77777777" w:rsidTr="00CF3B9D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Nsm – ust. o ochr. zdr. psychicznego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13DA" w14:textId="25B6E2D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ED9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D67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314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3963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711DE242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3BAE" w14:textId="7429386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E99" w14:textId="38303A22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EBF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7C5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7D6B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64ADA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29BF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FAB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2FE9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DFD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D4EC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4FA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3A67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5F3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EFE4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9DF0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335956E4" w14:textId="77777777" w:rsidTr="00CF3B9D">
        <w:trPr>
          <w:cantSplit/>
          <w:trHeight w:val="12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7DFB8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2860E8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9AD1" w14:textId="6C64DF1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B67" w14:textId="2D32EC71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257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7D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5F55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194D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046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BCC80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10A7E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C3BE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29BE8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D35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FBC6C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C52D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4F7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FEF71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5AD40CAB" w14:textId="77777777" w:rsidTr="00CF3B9D">
        <w:trPr>
          <w:cantSplit/>
          <w:trHeight w:val="20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5672B2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1EED466" w14:textId="77777777" w:rsidR="00940163" w:rsidRPr="007E32EF" w:rsidRDefault="00940163" w:rsidP="00940163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4278" w14:textId="74D061B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146" w14:textId="15A56679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5F7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30B1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CA73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509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D1D7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F9CE5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2C80B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13972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59006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0634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1D26D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2A21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6949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5DF02F" w14:textId="77777777" w:rsidR="00940163" w:rsidRPr="007E32EF" w:rsidRDefault="00940163" w:rsidP="00940163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7E32EF" w:rsidRPr="007E32EF" w14:paraId="04186DB9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77777777" w:rsidR="00940163" w:rsidRPr="007E32EF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/>
                <w:bCs/>
                <w:sz w:val="18"/>
              </w:rPr>
              <w:t>Co – II instancja</w:t>
            </w:r>
          </w:p>
          <w:p w14:paraId="6170F137" w14:textId="25CB4578" w:rsidR="00940163" w:rsidRPr="007E32EF" w:rsidRDefault="00940163" w:rsidP="00940163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(wiersze 20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+21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 do 21</w:t>
            </w:r>
            <w:r w:rsidR="00462E95" w:rsidRPr="007E32E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608C" w14:textId="7942290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0558E50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7894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AFE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5A8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F85B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8EA89F" w14:textId="77777777" w:rsidTr="00CF3B9D">
        <w:trPr>
          <w:cantSplit/>
          <w:trHeight w:val="301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940163" w:rsidRPr="007E32EF" w:rsidRDefault="00940163" w:rsidP="00940163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7E32EF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7E32EF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C8E0" w14:textId="7A2E14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3E56484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B53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C32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B40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8A3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141052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5837" w14:textId="54D40859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0F1FC1BC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7CF62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BB3B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6E28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CCB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031A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620485" w14:textId="77777777" w:rsidTr="00CF3B9D">
        <w:trPr>
          <w:cantSplit/>
          <w:trHeight w:hRule="exact" w:val="22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940163" w:rsidRPr="007E32EF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134C" w14:textId="6551268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5057F90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8B23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E7E0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579F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4745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09BE20" w14:textId="77777777" w:rsidTr="00CF3B9D">
        <w:trPr>
          <w:cantSplit/>
          <w:trHeight w:val="28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940163" w:rsidRPr="007E32EF" w:rsidRDefault="00940163" w:rsidP="00940163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AC82" w14:textId="754108D3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59F95011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8F81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414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1C38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73A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D2CA51" w14:textId="77777777" w:rsidTr="00CF3B9D">
        <w:trPr>
          <w:cantSplit/>
          <w:trHeight w:val="325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1761" w14:textId="5AFC6E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4C8183C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517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467A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8C71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B506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455DD7" w14:textId="77777777" w:rsidR="00595B2A" w:rsidRPr="007E32EF" w:rsidRDefault="00595B2A"/>
    <w:p w14:paraId="5CCD0E06" w14:textId="77777777" w:rsidR="00595B2A" w:rsidRPr="007E32EF" w:rsidRDefault="00595B2A"/>
    <w:p w14:paraId="704DF51B" w14:textId="77777777" w:rsidR="00595B2A" w:rsidRPr="007E32EF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1.1.2. Ewidencja spraw II instancja (dok.)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425"/>
        <w:gridCol w:w="321"/>
        <w:gridCol w:w="793"/>
        <w:gridCol w:w="1279"/>
        <w:gridCol w:w="652"/>
        <w:gridCol w:w="690"/>
        <w:gridCol w:w="739"/>
        <w:gridCol w:w="904"/>
        <w:gridCol w:w="836"/>
        <w:gridCol w:w="722"/>
        <w:gridCol w:w="598"/>
        <w:gridCol w:w="806"/>
        <w:gridCol w:w="710"/>
        <w:gridCol w:w="872"/>
        <w:gridCol w:w="674"/>
        <w:gridCol w:w="922"/>
        <w:gridCol w:w="1042"/>
      </w:tblGrid>
      <w:tr w:rsidR="007E32EF" w:rsidRPr="007E32EF" w14:paraId="1F27CCEE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FE5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  <w:p w14:paraId="7BE9972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wg repertoriów</w:t>
            </w:r>
          </w:p>
          <w:p w14:paraId="4B59C89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7E32E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B6C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B7CD8C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F958C9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F09D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868811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4AF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7F6E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8DBA1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26EA128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929442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7E32EF" w:rsidRPr="007E32EF" w14:paraId="63DE7675" w14:textId="77777777" w:rsidTr="00595B2A">
        <w:trPr>
          <w:cantSplit/>
          <w:trHeight w:val="227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949C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0FD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ABB6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A579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EAFF" w14:textId="77777777" w:rsidR="00595B2A" w:rsidRPr="007E32EF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722E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CA227D2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8F767F" w14:textId="77777777" w:rsidTr="00595B2A">
        <w:trPr>
          <w:cantSplit/>
          <w:trHeight w:val="240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582B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588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2933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DCD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5E1" w14:textId="77777777" w:rsidR="00595B2A" w:rsidRPr="007E32EF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2B9" w14:textId="77777777" w:rsidR="00595B2A" w:rsidRPr="007E32EF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zmieniono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81F4" w14:textId="77777777" w:rsidR="00595B2A" w:rsidRPr="007E32EF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6A2B" w14:textId="77777777" w:rsidR="00595B2A" w:rsidRPr="007E32EF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EFA1" w14:textId="77777777" w:rsidR="00595B2A" w:rsidRPr="007E32EF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EBEA4" w14:textId="77777777" w:rsidR="00595B2A" w:rsidRPr="007E32EF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47A89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F2DB543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372B40C" w14:textId="77777777" w:rsidTr="00595B2A">
        <w:trPr>
          <w:cantSplit/>
          <w:trHeight w:val="24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D7F5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821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A372C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C7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B5BF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5366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695C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18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5CE7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EA0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4D04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590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8F6D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4211014" w14:textId="77777777" w:rsidR="00595B2A" w:rsidRPr="007E32EF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628DB642" w14:textId="77777777" w:rsidTr="00595B2A">
        <w:trPr>
          <w:cantSplit/>
          <w:trHeight w:val="381"/>
          <w:tblHeader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EFAC" w14:textId="77777777" w:rsidR="00595B2A" w:rsidRPr="007E32EF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85FA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C89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EE4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3695" w14:textId="77777777" w:rsidR="00595B2A" w:rsidRPr="007E32EF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BF3B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10C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792E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4F9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76F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7B82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D935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9BD3" w14:textId="77777777" w:rsidR="00595B2A" w:rsidRPr="007E32EF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1C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63F3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CE4082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E32EF" w:rsidRPr="007E32EF" w14:paraId="2D517BDC" w14:textId="77777777" w:rsidTr="00595B2A">
        <w:trPr>
          <w:cantSplit/>
          <w:trHeight w:val="129"/>
          <w:tblHeader/>
        </w:trPr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5E5B4" w14:textId="77777777" w:rsidR="00595B2A" w:rsidRPr="007E32EF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A2187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050AB1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77E93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39BBD0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7118C" w14:textId="77777777" w:rsidR="00595B2A" w:rsidRPr="007E32EF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12C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726437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7B587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FE8A55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D86F8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F9263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FC5F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7990A1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AE67C6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CFF75E" w14:textId="77777777" w:rsidR="00595B2A" w:rsidRPr="007E32EF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7E32EF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7E32EF" w:rsidRPr="007E32EF" w14:paraId="6E0B4373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E65" w14:textId="21253B78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1FAA315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AA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E22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5D98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7329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2EF627C" w14:textId="77777777" w:rsidTr="00595B2A">
        <w:trPr>
          <w:cantSplit/>
          <w:trHeight w:val="325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940163" w:rsidRPr="007E32EF" w:rsidRDefault="00940163" w:rsidP="00940163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O ponowne wydanie tytułu wykonawczego w miejsce utraconego (art. 794 kpc)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E4C3" w14:textId="2C67255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5F3345E5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4FB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9C7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BF5C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82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9EEBF7" w14:textId="77777777" w:rsidTr="00595B2A">
        <w:trPr>
          <w:cantSplit/>
          <w:trHeight w:hRule="exact" w:val="227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940163" w:rsidRPr="007E32EF" w:rsidRDefault="00940163" w:rsidP="00940163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7E32EF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940163" w:rsidRPr="007E32EF" w:rsidRDefault="00940163" w:rsidP="00940163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341A" w14:textId="0C103DAB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4D0D4EF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9FB3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E82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BD2E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79A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9E2A74" w14:textId="77777777" w:rsidTr="00595B2A">
        <w:trPr>
          <w:cantSplit/>
          <w:trHeight w:val="203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940163" w:rsidRPr="007E32EF" w:rsidRDefault="00940163" w:rsidP="00940163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5408" w14:textId="661A9266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129C0FD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2EF0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33C0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32D5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F370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C06EB4" w14:textId="77777777" w:rsidTr="00595B2A">
        <w:trPr>
          <w:cantSplit/>
          <w:trHeight w:val="398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CCD" w14:textId="246F459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08193D7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BF9B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5EDB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D7DB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DAA0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87EBE7" w14:textId="77777777" w:rsidTr="00595B2A">
        <w:trPr>
          <w:cantSplit/>
          <w:trHeight w:val="357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7E32EF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83F9" w14:textId="5BCEB42F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4B58EB0E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940163" w:rsidRPr="007E32EF" w:rsidRDefault="00940163" w:rsidP="00940163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201A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8CF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9DC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FC5D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4C7A93B" w14:textId="77777777" w:rsidTr="00595B2A">
        <w:trPr>
          <w:cantSplit/>
          <w:trHeight w:val="384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940163" w:rsidRPr="007E32EF" w:rsidRDefault="00940163" w:rsidP="00940163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7E32EF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7E32EF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3466" w14:textId="2C9DB86D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EEF76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2596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C9A37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4E2A2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940163" w:rsidRPr="007E32EF" w:rsidRDefault="00940163" w:rsidP="0094016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7E32EF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7E32EF">
        <w:t xml:space="preserve">*) </w:t>
      </w:r>
      <w:r w:rsidRPr="007E32EF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7E32EF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7E32EF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7E32EF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7E32EF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7E32EF">
        <w:rPr>
          <w:rFonts w:cs="Arial"/>
          <w:color w:val="auto"/>
          <w:sz w:val="18"/>
        </w:rPr>
        <w:t>4</w:t>
      </w:r>
      <w:r w:rsidRPr="007E32EF">
        <w:rPr>
          <w:rFonts w:cs="Arial"/>
          <w:color w:val="auto"/>
          <w:sz w:val="18"/>
        </w:rPr>
        <w:t xml:space="preserve"> do </w:t>
      </w:r>
      <w:r w:rsidR="00796A66" w:rsidRPr="007E32EF">
        <w:rPr>
          <w:rFonts w:cs="Arial"/>
          <w:color w:val="auto"/>
          <w:sz w:val="18"/>
        </w:rPr>
        <w:t>13</w:t>
      </w:r>
      <w:r w:rsidRPr="007E32EF">
        <w:rPr>
          <w:rFonts w:cs="Arial"/>
          <w:color w:val="auto"/>
          <w:sz w:val="18"/>
        </w:rPr>
        <w:t xml:space="preserve"> może być przeprowadzana przez porównanie liczb wpływów, załatwień i pozostałości </w:t>
      </w:r>
      <w:r w:rsidRPr="007E32EF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3C3F4" id="Rectangle 4" o:spid="_x0000_s1026" style="position:absolute;margin-left:585.5pt;margin-top:9.5pt;width:68.15pt;height:12.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7E32EF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44EE7" id="Rectangle 5" o:spid="_x0000_s1026" style="position:absolute;margin-left:585.5pt;margin-top:10.3pt;width:68.15pt;height:11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7E32EF">
        <w:rPr>
          <w:rFonts w:cs="Arial"/>
          <w:b/>
          <w:color w:val="auto"/>
          <w:sz w:val="18"/>
        </w:rPr>
        <w:t>Dział 1.1.1.1</w:t>
      </w:r>
      <w:r w:rsidR="000467EE" w:rsidRPr="007E32EF">
        <w:rPr>
          <w:rFonts w:cs="Arial"/>
          <w:b/>
          <w:color w:val="auto"/>
          <w:sz w:val="18"/>
        </w:rPr>
        <w:t>.</w:t>
      </w:r>
      <w:r w:rsidR="000467EE" w:rsidRPr="007E32EF">
        <w:rPr>
          <w:rFonts w:cs="Arial"/>
          <w:color w:val="auto"/>
          <w:sz w:val="18"/>
        </w:rPr>
        <w:t xml:space="preserve">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rozwód (wiersz 4 do 8) </w:t>
      </w:r>
      <w:r w:rsidR="00023746" w:rsidRPr="007E32EF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7E32EF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b/>
          <w:color w:val="auto"/>
          <w:sz w:val="18"/>
        </w:rPr>
        <w:t>Dział 1.1.1.2</w:t>
      </w:r>
      <w:r w:rsidR="000467EE" w:rsidRPr="007E32EF">
        <w:rPr>
          <w:rFonts w:cs="Arial"/>
          <w:b/>
          <w:color w:val="auto"/>
          <w:sz w:val="18"/>
        </w:rPr>
        <w:t xml:space="preserve">.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separację (wiersz 9 do 13) </w:t>
      </w:r>
      <w:r w:rsidR="00023746" w:rsidRPr="007E32EF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7E32EF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 xml:space="preserve">W wypadku gdy wpłynęła sprawa o separację i została zarejestrowana w rep. Ns, a w trakcie postępowania orzeczono rozwód, to sprawę w rep. Ns należy uznać  za załatwioną  w inny </w:t>
      </w:r>
    </w:p>
    <w:p w14:paraId="186149EB" w14:textId="77777777" w:rsidR="00023746" w:rsidRPr="007E32EF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7E32EF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7E32EF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7E32EF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41221C" id="Rectangle 6" o:spid="_x0000_s1026" style="position:absolute;margin-left:579.55pt;margin-top:-1.5pt;width:68.15pt;height:13.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7E32EF">
        <w:rPr>
          <w:rFonts w:cs="Arial"/>
          <w:b/>
          <w:color w:val="auto"/>
          <w:sz w:val="18"/>
        </w:rPr>
        <w:t>Dział 1.1.1.3</w:t>
      </w:r>
      <w:r w:rsidR="000467EE" w:rsidRPr="007E32EF">
        <w:rPr>
          <w:rFonts w:cs="Arial"/>
          <w:b/>
          <w:color w:val="auto"/>
          <w:sz w:val="18"/>
        </w:rPr>
        <w:t xml:space="preserve">. </w:t>
      </w:r>
      <w:r w:rsidR="00023746" w:rsidRPr="007E32EF">
        <w:rPr>
          <w:rFonts w:cs="Arial"/>
          <w:color w:val="auto"/>
          <w:sz w:val="18"/>
        </w:rPr>
        <w:t xml:space="preserve">Załatwione sprawy Dział 1.1.1. </w:t>
      </w:r>
      <w:r w:rsidR="00796A66" w:rsidRPr="007E32EF">
        <w:rPr>
          <w:rFonts w:cs="Arial"/>
          <w:color w:val="auto"/>
          <w:sz w:val="18"/>
        </w:rPr>
        <w:t xml:space="preserve">(kol. 3) o rozwód (wiersz 4 do 8) </w:t>
      </w:r>
      <w:r w:rsidR="00023746" w:rsidRPr="007E32EF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7E32EF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77777777" w:rsidR="007D3974" w:rsidRPr="007E32EF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77777777" w:rsidR="00475857" w:rsidRPr="007E32EF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79486E0B" w14:textId="0BFE5B0E" w:rsidR="0041358B" w:rsidRPr="007E32EF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7E32EF" w:rsidRPr="007E32EF" w14:paraId="1A3E5169" w14:textId="77777777" w:rsidTr="003D44B1">
        <w:tc>
          <w:tcPr>
            <w:tcW w:w="2305" w:type="dxa"/>
            <w:gridSpan w:val="3"/>
            <w:shd w:val="clear" w:color="auto" w:fill="auto"/>
            <w:vAlign w:val="center"/>
          </w:tcPr>
          <w:p w14:paraId="6AB2959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0222DA7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5F8A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0A111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8FDBD3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AFC098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5B74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555D69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00EB2038" w14:textId="77777777" w:rsidTr="00B31B00">
        <w:tc>
          <w:tcPr>
            <w:tcW w:w="733" w:type="dxa"/>
            <w:vMerge w:val="restart"/>
            <w:shd w:val="clear" w:color="auto" w:fill="auto"/>
            <w:vAlign w:val="center"/>
          </w:tcPr>
          <w:p w14:paraId="2EEBB503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238C07A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DBFFF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8B73EE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53173FCC" w14:textId="77777777" w:rsidTr="00B31B00">
        <w:tc>
          <w:tcPr>
            <w:tcW w:w="733" w:type="dxa"/>
            <w:vMerge/>
            <w:shd w:val="clear" w:color="auto" w:fill="auto"/>
          </w:tcPr>
          <w:p w14:paraId="573FC50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4475B9B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1DCB2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5C7C3F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0FD7DDE8" w14:textId="77777777" w:rsidTr="00B31B00">
        <w:tc>
          <w:tcPr>
            <w:tcW w:w="733" w:type="dxa"/>
            <w:vMerge/>
            <w:shd w:val="clear" w:color="auto" w:fill="auto"/>
          </w:tcPr>
          <w:p w14:paraId="3DF756D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</w:tcPr>
          <w:p w14:paraId="54CA645E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95F2F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4583A4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7E32EF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768D10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B276816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D0E177" w14:textId="77777777" w:rsidR="0041358B" w:rsidRPr="007E32EF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7E32EF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7E32EF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7E32EF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7E32EF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77777777" w:rsidR="008437C0" w:rsidRPr="007E32EF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7E32EF">
        <w:rPr>
          <w:rFonts w:ascii="Arial" w:hAnsi="Arial" w:cs="Arial"/>
          <w:b/>
          <w:sz w:val="18"/>
          <w:szCs w:val="18"/>
        </w:rPr>
        <w:t>Dział 1.1.b</w:t>
      </w:r>
      <w:r w:rsidR="0041358B" w:rsidRPr="007E32EF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7E32EF" w:rsidRPr="007E32EF" w14:paraId="452592F6" w14:textId="77777777" w:rsidTr="00B31B00">
        <w:tc>
          <w:tcPr>
            <w:tcW w:w="9772" w:type="dxa"/>
            <w:gridSpan w:val="6"/>
            <w:shd w:val="clear" w:color="auto" w:fill="auto"/>
            <w:vAlign w:val="center"/>
          </w:tcPr>
          <w:p w14:paraId="2231610C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64CD51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83CED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A3086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§ 1 bez zdania pierwszego i  § 1a k.r.o.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D85A897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6E8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1A7B20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7F5928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0351C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645DF6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8214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10C1FB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8C4F9B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AC553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4D1ABB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6148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2BEFD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5D1E3E6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4C2A7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4106E50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6C33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C7CC9E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466BE60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65296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7E32EF">
              <w:rPr>
                <w:rFonts w:ascii="Arial" w:hAnsi="Arial" w:cs="Arial"/>
                <w:sz w:val="14"/>
              </w:rPr>
              <w:t xml:space="preserve">drugiego i </w:t>
            </w:r>
            <w:r w:rsidRPr="007E32EF">
              <w:rPr>
                <w:rFonts w:ascii="Arial" w:hAnsi="Arial" w:cs="Arial"/>
                <w:sz w:val="14"/>
              </w:rPr>
              <w:t xml:space="preserve"> § 3 </w:t>
            </w:r>
            <w:r w:rsidR="00514C0B" w:rsidRPr="007E32EF">
              <w:rPr>
                <w:rFonts w:ascii="Arial" w:hAnsi="Arial" w:cs="Arial"/>
                <w:sz w:val="14"/>
              </w:rPr>
              <w:t>k.r.o.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F26CD3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9FAA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0AFB65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shd w:val="clear" w:color="auto" w:fill="auto"/>
          </w:tcPr>
          <w:p w14:paraId="658719C4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AF45AD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5B4E578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ADD0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F5EC7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DA0FA5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Udzielono zabezpieczenia w trybie art. 445 kpc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43B0B17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4EF0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702412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48CB836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1583CDA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57EE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BB449D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B4BD6C1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777A6EF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1D86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2797A38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  <w:shd w:val="clear" w:color="auto" w:fill="auto"/>
          </w:tcPr>
          <w:p w14:paraId="6B92795C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</w:tcPr>
          <w:p w14:paraId="6D46C092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8E82" w14:textId="77777777" w:rsidR="0041358B" w:rsidRPr="007E32EF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9A5F999" w14:textId="77777777" w:rsidR="0041358B" w:rsidRPr="007E32EF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0FB0E903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E246" w14:textId="77777777" w:rsidR="000C34FF" w:rsidRPr="007E32EF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AE0442A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3D936ADF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FF5" w14:textId="77777777" w:rsidR="000C34FF" w:rsidRPr="007E32EF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0BF6C5" w14:textId="77777777" w:rsidR="000C34FF" w:rsidRPr="007E32EF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11F9B35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F6BA" w14:textId="77777777" w:rsidR="00F073CD" w:rsidRPr="007E32EF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EB3196E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  <w:shd w:val="clear" w:color="auto" w:fill="auto"/>
          </w:tcPr>
          <w:p w14:paraId="2E7E9E71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0DFF" w14:textId="77777777" w:rsidR="00F073CD" w:rsidRPr="007E32EF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9D2CB46" w14:textId="77777777" w:rsidR="00F073CD" w:rsidRPr="007E32EF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7E32EF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7E32EF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Text Box 9" o:spid="_x0000_s1027" type="#_x0000_t202" style="position:absolute;margin-left:306pt;margin-top:2.4pt;width:498pt;height:98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Jy4wEAAKkDAAAOAAAAZHJzL2Uyb0RvYy54bWysU9tu2zAMfR+wfxD0vviyLGuNOEXXosOA&#10;7gJ0/QBZlm1htqhRSuzs60fJbpqtb8NeBJGUD885pLdX09Czg0KnwZQ8W6WcKSOh1qYt+eP3uzcX&#10;nDkvTC16MKrkR+X41e71q+1oC5VDB32tkBGIccVoS955b4skcbJTg3ArsMpQsQEchKcQ26RGMRL6&#10;0Cd5mm6SEbC2CFI5R9nbuch3Eb9plPRfm8Ypz/qSEzcfT4xnFc5ktxVFi8J2Wi40xD+wGIQ21PQE&#10;dSu8YHvUL6AGLREcNH4lYUigabRUUQOpydK/1Dx0wqqohcxx9mST+3+w8svhwX5D5qcPMNEAowhn&#10;70H+cMzATSdMq64RYeyUqKlxFixLRuuK5dNgtStcAKnGz1DTkMXeQwSaGhyCK6STEToN4HgyXU2e&#10;SUpu3ubrTUolSbUsX19uLuJYElE8fW7R+Y8KBhYuJUeaaoQXh3vnAx1RPD0J3Qzc6b6Pk+3NHwl6&#10;GDKRfmA8c/dTNTFdL9qCmgrqI+lBmPeF9psuHeAvzkbalZK7n3uBirP+kyFPLrP1OixXDNbv3ucU&#10;4HmlOq8IIwmq5J6z+Xrj54XcW9RtR53mKRi4Jh8bHRU+s1ro0z5E4cvuhoU7j+Or5z9s9xsAAP//&#10;AwBQSwMEFAAGAAgAAAAhAMyJrsjdAAAACgEAAA8AAABkcnMvZG93bnJldi54bWxMj8FOwzAMhu9I&#10;vENkJG4saTWq0dWdEIgriA2Qdstar61onKrJ1vL2eCc42r/1+/uKzex6daYxdJ4RkoUBRVz5uuMG&#10;4WP3crcCFaLl2vaeCeGHAmzK66vC5rWf+J3O29goKeGQW4Q2xiHXOlQtORsWfiCW7OhHZ6OMY6Pr&#10;0U5S7nqdGpNpZzuWD60d6Kml6nt7cgifr8f919K8Nc/ufpj8bDS7B414ezM/rkFFmuPfMVzwBR1K&#10;YTr4E9dB9QhZkopLRFiKwSXPzEoWB4TUJBnostD/FcpfAAAA//8DAFBLAQItABQABgAIAAAAIQC2&#10;gziS/gAAAOEBAAATAAAAAAAAAAAAAAAAAAAAAABbQ29udGVudF9UeXBlc10ueG1sUEsBAi0AFAAG&#10;AAgAAAAhADj9If/WAAAAlAEAAAsAAAAAAAAAAAAAAAAALwEAAF9yZWxzLy5yZWxzUEsBAi0AFAAG&#10;AAgAAAAhAMpPonLjAQAAqQMAAA4AAAAAAAAAAAAAAAAALgIAAGRycy9lMm9Eb2MueG1sUEsBAi0A&#10;FAAGAAgAAAAhAMyJrsjdAAAACgEAAA8AAAAAAAAAAAAAAAAAPQQAAGRycy9kb3ducmV2LnhtbFBL&#10;BQYAAAAABAAEAPMAAABHBQAAAAA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7E32EF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7E32EF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7E32EF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7E32EF">
        <w:rPr>
          <w:rFonts w:cs="Arial"/>
          <w:b/>
          <w:color w:val="auto"/>
          <w:sz w:val="18"/>
        </w:rPr>
        <w:t>Dział 1.1.</w:t>
      </w:r>
      <w:r w:rsidR="003314DD" w:rsidRPr="007E32EF">
        <w:rPr>
          <w:rFonts w:cs="Arial"/>
          <w:b/>
          <w:color w:val="auto"/>
          <w:sz w:val="18"/>
        </w:rPr>
        <w:t>c</w:t>
      </w:r>
      <w:r w:rsidRPr="007E32EF">
        <w:rPr>
          <w:rFonts w:cs="Arial"/>
          <w:b/>
          <w:color w:val="auto"/>
          <w:sz w:val="18"/>
        </w:rPr>
        <w:t>.</w:t>
      </w:r>
      <w:r w:rsidRPr="007E32EF">
        <w:rPr>
          <w:rFonts w:cs="Arial"/>
          <w:color w:val="auto"/>
          <w:sz w:val="18"/>
        </w:rPr>
        <w:t xml:space="preserve"> </w:t>
      </w:r>
      <w:r w:rsidRPr="007E32EF">
        <w:rPr>
          <w:rFonts w:cs="Arial"/>
          <w:color w:val="auto"/>
          <w:sz w:val="16"/>
          <w:szCs w:val="16"/>
        </w:rPr>
        <w:t xml:space="preserve">O opróżnienie lokalu mieszkalnego </w:t>
      </w:r>
      <w:r w:rsidRPr="007E32EF">
        <w:rPr>
          <w:rFonts w:cs="Arial"/>
          <w:b/>
          <w:color w:val="auto"/>
          <w:sz w:val="16"/>
          <w:szCs w:val="16"/>
        </w:rPr>
        <w:t>rep. C</w:t>
      </w:r>
      <w:r w:rsidRPr="007E32EF">
        <w:rPr>
          <w:rFonts w:cs="Arial"/>
          <w:color w:val="auto"/>
          <w:sz w:val="16"/>
          <w:szCs w:val="16"/>
        </w:rPr>
        <w:t xml:space="preserve"> </w:t>
      </w:r>
      <w:r w:rsidR="00F0671D" w:rsidRPr="007E32EF">
        <w:rPr>
          <w:rFonts w:cs="Arial"/>
          <w:color w:val="auto"/>
          <w:sz w:val="14"/>
          <w:szCs w:val="14"/>
        </w:rPr>
        <w:t xml:space="preserve">(Dz.1.1.1. w. </w:t>
      </w:r>
      <w:r w:rsidR="0078681F" w:rsidRPr="007E32EF">
        <w:rPr>
          <w:rFonts w:cs="Arial"/>
          <w:color w:val="auto"/>
          <w:sz w:val="14"/>
          <w:szCs w:val="14"/>
        </w:rPr>
        <w:t>16</w:t>
      </w:r>
      <w:r w:rsidR="00F0671D" w:rsidRPr="007E32EF">
        <w:rPr>
          <w:rFonts w:cs="Arial"/>
          <w:color w:val="auto"/>
          <w:sz w:val="14"/>
          <w:szCs w:val="14"/>
        </w:rPr>
        <w:t xml:space="preserve"> rubr. </w:t>
      </w:r>
      <w:r w:rsidR="005B6DB3" w:rsidRPr="007E32EF">
        <w:rPr>
          <w:rFonts w:cs="Arial"/>
          <w:color w:val="auto"/>
          <w:sz w:val="14"/>
          <w:szCs w:val="14"/>
          <w:lang w:val="pl-PL"/>
        </w:rPr>
        <w:t>4</w:t>
      </w:r>
      <w:r w:rsidRPr="007E32EF">
        <w:rPr>
          <w:rFonts w:cs="Arial"/>
          <w:color w:val="auto"/>
          <w:sz w:val="14"/>
          <w:szCs w:val="14"/>
        </w:rPr>
        <w:t>)</w:t>
      </w:r>
      <w:r w:rsidRPr="007E32EF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7E32EF">
        <w:rPr>
          <w:rFonts w:cs="Arial"/>
          <w:color w:val="auto"/>
          <w:sz w:val="16"/>
          <w:szCs w:val="16"/>
        </w:rPr>
        <w:tab/>
        <w:t xml:space="preserve">      </w:t>
      </w:r>
      <w:r w:rsidRPr="007E32EF">
        <w:rPr>
          <w:rFonts w:cs="Arial"/>
          <w:color w:val="auto"/>
          <w:sz w:val="16"/>
          <w:szCs w:val="16"/>
        </w:rPr>
        <w:tab/>
      </w:r>
      <w:r w:rsidRPr="007E32EF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7E32EF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4FB73" id="Rectangle 3" o:spid="_x0000_s1026" style="position:absolute;margin-left:242.15pt;margin-top:2.5pt;width:76.55pt;height:11.9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4963D" id="Rectangle 7" o:spid="_x0000_s1026" style="position:absolute;margin-left:546pt;margin-top:1.3pt;width:76.55pt;height:12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7E32EF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7E32EF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7E32EF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AF348" id="Rectangle 2" o:spid="_x0000_s1026" style="position:absolute;margin-left:242.15pt;margin-top:4.3pt;width:76.55pt;height:12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77568C" id="Rectangle 8" o:spid="_x0000_s1026" style="position:absolute;margin-left:546pt;margin-top:3.5pt;width:76.55pt;height:12.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7E32EF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7E32EF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7E32EF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CAEBF" id="Rectangle 15" o:spid="_x0000_s1026" style="position:absolute;margin-left:242.15pt;margin-top:5.15pt;width:76.55pt;height:12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7E32EF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7E32EF" w:rsidRPr="007E32EF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7E32EF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7E32EF">
              <w:rPr>
                <w:rFonts w:ascii="Arial" w:hAnsi="Arial" w:cs="Arial"/>
                <w:b/>
                <w:sz w:val="18"/>
              </w:rPr>
              <w:t>e</w:t>
            </w:r>
            <w:r w:rsidRPr="007E32EF">
              <w:rPr>
                <w:rFonts w:ascii="Arial" w:hAnsi="Arial" w:cs="Arial"/>
                <w:b/>
                <w:sz w:val="18"/>
              </w:rPr>
              <w:t>.</w:t>
            </w:r>
            <w:r w:rsidRPr="007E32EF">
              <w:rPr>
                <w:rFonts w:ascii="Arial" w:hAnsi="Arial" w:cs="Arial"/>
                <w:sz w:val="18"/>
              </w:rPr>
              <w:t xml:space="preserve">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7E32E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7E32EF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34A79164" w:rsidR="00023746" w:rsidRPr="007E32EF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7E32EF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      (rep.Ns)( Dz.1.1.1 .w. </w:t>
            </w:r>
            <w:r w:rsidR="00A43F4A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8556FF" w:rsidRPr="007E32EF">
              <w:rPr>
                <w:rFonts w:ascii="Arial" w:hAnsi="Arial" w:cs="Arial"/>
                <w:sz w:val="16"/>
                <w:szCs w:val="16"/>
              </w:rPr>
              <w:t>3</w:t>
            </w:r>
            <w:r w:rsidR="00462E95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F0671D" w:rsidRPr="007E32EF">
              <w:rPr>
                <w:rFonts w:ascii="Arial" w:hAnsi="Arial" w:cs="Arial"/>
                <w:sz w:val="16"/>
                <w:szCs w:val="16"/>
              </w:rPr>
              <w:t xml:space="preserve"> rubr. 4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7E32EF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7E32EF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7E32EF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7E32EF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7E32EF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7E32EF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7E32EF">
        <w:rPr>
          <w:b w:val="0"/>
          <w:color w:val="auto"/>
          <w:sz w:val="16"/>
          <w:szCs w:val="16"/>
        </w:rPr>
        <w:t>ch</w:t>
      </w:r>
      <w:r w:rsidRPr="007E32EF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4685E" id="Rectangle 20" o:spid="_x0000_s1026" style="position:absolute;margin-left:152.75pt;margin-top:9.5pt;width:76.55pt;height:1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71EC5" id="Rectangle 22" o:spid="_x0000_s1026" style="position:absolute;margin-left:604.25pt;margin-top:9.55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51C61" id="Rectangle 21" o:spid="_x0000_s1026" style="position:absolute;margin-left:395.05pt;margin-top:9.5pt;width:76.55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  </w:t>
      </w:r>
      <w:r w:rsidR="00C06085" w:rsidRPr="007E32EF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7E32EF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84FB79" id="Rectangle 26" o:spid="_x0000_s1026" style="position:absolute;margin-left:631.8pt;margin-top:10.25pt;width:76.55pt;height:1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A2EDF" id="Rectangle 25" o:spid="_x0000_s1026" style="position:absolute;margin-left:490.95pt;margin-top:10.25pt;width:76.55pt;height:11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530A8" id="Rectangle 24" o:spid="_x0000_s1026" style="position:absolute;margin-left:335.65pt;margin-top:10.25pt;width:76.55pt;height:1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FB951" id="Rectangle 23" o:spid="_x0000_s1026" style="position:absolute;margin-left:210.45pt;margin-top:10.25pt;width:76.55pt;height:11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7E32EF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9D5B4" id="Rectangle 27" o:spid="_x0000_s1026" style="position:absolute;margin-left:147.25pt;margin-top:8.1pt;width:76.55pt;height:11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7E32EF">
        <w:rPr>
          <w:b w:val="0"/>
          <w:color w:val="auto"/>
          <w:sz w:val="16"/>
          <w:szCs w:val="16"/>
        </w:rPr>
        <w:t xml:space="preserve">- ustanowienie </w:t>
      </w:r>
      <w:r w:rsidR="00914053" w:rsidRPr="007E32EF">
        <w:rPr>
          <w:b w:val="0"/>
          <w:color w:val="auto"/>
          <w:sz w:val="16"/>
          <w:szCs w:val="16"/>
        </w:rPr>
        <w:t>doradcy</w:t>
      </w:r>
      <w:r w:rsidR="005D5B60" w:rsidRPr="007E32EF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7E32EF" w:rsidRDefault="00475857" w:rsidP="00475857"/>
    <w:p w14:paraId="619F6CF3" w14:textId="77777777" w:rsidR="00475857" w:rsidRPr="007E32EF" w:rsidRDefault="00475857" w:rsidP="00475857"/>
    <w:p w14:paraId="1CE6BA98" w14:textId="06A34FCD" w:rsidR="00023746" w:rsidRPr="007E32EF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7E32EF">
        <w:rPr>
          <w:color w:val="auto"/>
          <w:sz w:val="18"/>
        </w:rPr>
        <w:t>Dział 1.1.</w:t>
      </w:r>
      <w:r w:rsidR="00E14CA3" w:rsidRPr="007E32EF">
        <w:rPr>
          <w:color w:val="auto"/>
          <w:sz w:val="18"/>
        </w:rPr>
        <w:t>f</w:t>
      </w:r>
      <w:r w:rsidRPr="007E32EF">
        <w:rPr>
          <w:color w:val="auto"/>
          <w:sz w:val="18"/>
        </w:rPr>
        <w:t xml:space="preserve">. </w:t>
      </w:r>
      <w:r w:rsidRPr="007E32EF">
        <w:rPr>
          <w:b w:val="0"/>
          <w:color w:val="auto"/>
          <w:sz w:val="16"/>
          <w:szCs w:val="16"/>
        </w:rPr>
        <w:t xml:space="preserve">  </w:t>
      </w:r>
      <w:r w:rsidRPr="007E32EF">
        <w:rPr>
          <w:b w:val="0"/>
          <w:color w:val="auto"/>
          <w:sz w:val="18"/>
          <w:szCs w:val="18"/>
        </w:rPr>
        <w:t>Ns-rej.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7E32EF" w:rsidRPr="007E32EF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11F0D" w14:textId="77777777" w:rsidR="00023746" w:rsidRPr="007E32EF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7E32EF" w:rsidRPr="007E32EF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A3CB79" w14:textId="77777777" w:rsidR="00023746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7E32EF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E32EF" w:rsidRPr="007E32EF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7E32EF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7E32EF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7E32EF" w:rsidRDefault="00023746" w:rsidP="00EC3844"/>
        </w:tc>
      </w:tr>
      <w:tr w:rsidR="007E32EF" w:rsidRPr="007E32EF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7E32EF" w:rsidRDefault="00023746" w:rsidP="00EC3844"/>
        </w:tc>
      </w:tr>
      <w:tr w:rsidR="007E32EF" w:rsidRPr="007E32EF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7E32EF" w:rsidRDefault="00023746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7E32EF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7E32EF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7E32EF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7E32EF" w:rsidRDefault="00023746" w:rsidP="00EC3844"/>
        </w:tc>
      </w:tr>
      <w:tr w:rsidR="007E32EF" w:rsidRPr="007E32EF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7E32EF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7E32EF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7E32EF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7E32EF" w:rsidRDefault="006F1F5D" w:rsidP="006F1F5D"/>
        </w:tc>
      </w:tr>
      <w:tr w:rsidR="006F1F5D" w:rsidRPr="007E32EF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7E32EF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7E32EF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7E32EF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7E32EF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7E32EF" w:rsidRDefault="006F1F5D" w:rsidP="006F1F5D"/>
        </w:tc>
      </w:tr>
    </w:tbl>
    <w:p w14:paraId="749E7ADB" w14:textId="77777777" w:rsidR="003C2F7C" w:rsidRPr="007E32EF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5" w:name="OLE_LINK13"/>
      <w:bookmarkStart w:id="6" w:name="OLE_LINK14"/>
    </w:p>
    <w:p w14:paraId="5DFBA585" w14:textId="77777777" w:rsidR="00FE110E" w:rsidRPr="007E32EF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2088BFE1" w:rsidR="00023746" w:rsidRPr="007E32EF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lastRenderedPageBreak/>
        <w:t>D</w:t>
      </w:r>
      <w:r w:rsidR="00023746" w:rsidRPr="007E32EF">
        <w:rPr>
          <w:rFonts w:ascii="Arial" w:hAnsi="Arial" w:cs="Arial"/>
          <w:b/>
          <w:sz w:val="18"/>
        </w:rPr>
        <w:t>ział 1.1.</w:t>
      </w:r>
      <w:r w:rsidR="00E14CA3" w:rsidRPr="007E32EF">
        <w:rPr>
          <w:rFonts w:ascii="Arial" w:hAnsi="Arial" w:cs="Arial"/>
          <w:b/>
          <w:sz w:val="18"/>
        </w:rPr>
        <w:t>g</w:t>
      </w:r>
      <w:r w:rsidR="00023746" w:rsidRPr="007E32EF">
        <w:rPr>
          <w:rFonts w:ascii="Arial" w:hAnsi="Arial" w:cs="Arial"/>
          <w:b/>
          <w:sz w:val="18"/>
        </w:rPr>
        <w:t>.</w:t>
      </w:r>
      <w:r w:rsidR="00023746" w:rsidRPr="007E32EF">
        <w:rPr>
          <w:rFonts w:ascii="Arial" w:hAnsi="Arial" w:cs="Arial"/>
          <w:sz w:val="18"/>
        </w:rPr>
        <w:t xml:space="preserve"> </w:t>
      </w:r>
      <w:bookmarkEnd w:id="5"/>
      <w:bookmarkEnd w:id="6"/>
      <w:r w:rsidR="00023746" w:rsidRPr="007E32EF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7E32EF">
        <w:rPr>
          <w:rFonts w:ascii="Arial" w:hAnsi="Arial" w:cs="Arial"/>
          <w:sz w:val="18"/>
          <w:szCs w:val="18"/>
        </w:rPr>
        <w:t>3 i 1</w:t>
      </w:r>
      <w:r w:rsidR="00462E95" w:rsidRPr="007E32EF">
        <w:rPr>
          <w:rFonts w:ascii="Arial" w:hAnsi="Arial" w:cs="Arial"/>
          <w:sz w:val="18"/>
          <w:szCs w:val="18"/>
        </w:rPr>
        <w:t>52</w:t>
      </w:r>
      <w:r w:rsidR="00D36D92" w:rsidRPr="007E32EF">
        <w:rPr>
          <w:rFonts w:ascii="Arial" w:hAnsi="Arial" w:cs="Arial"/>
          <w:sz w:val="18"/>
          <w:szCs w:val="18"/>
        </w:rPr>
        <w:t xml:space="preserve"> </w:t>
      </w:r>
      <w:r w:rsidR="00023746" w:rsidRPr="007E32EF">
        <w:rPr>
          <w:rFonts w:ascii="Arial" w:hAnsi="Arial" w:cs="Arial"/>
          <w:sz w:val="18"/>
          <w:szCs w:val="18"/>
        </w:rPr>
        <w:t xml:space="preserve">kolumna </w:t>
      </w:r>
      <w:r w:rsidR="00407357" w:rsidRPr="007E32EF">
        <w:rPr>
          <w:rFonts w:ascii="Arial" w:hAnsi="Arial" w:cs="Arial"/>
          <w:sz w:val="18"/>
          <w:szCs w:val="18"/>
        </w:rPr>
        <w:t>4</w:t>
      </w:r>
      <w:r w:rsidR="00023746" w:rsidRPr="007E32EF">
        <w:rPr>
          <w:rFonts w:ascii="Arial" w:hAnsi="Arial" w:cs="Arial"/>
          <w:sz w:val="18"/>
          <w:szCs w:val="18"/>
        </w:rPr>
        <w:t xml:space="preserve"> lit. </w:t>
      </w:r>
      <w:r w:rsidR="00E14CA3" w:rsidRPr="007E32EF">
        <w:rPr>
          <w:rFonts w:ascii="Arial" w:hAnsi="Arial" w:cs="Arial"/>
          <w:sz w:val="18"/>
          <w:szCs w:val="18"/>
        </w:rPr>
        <w:t>g</w:t>
      </w:r>
      <w:r w:rsidR="00023746" w:rsidRPr="007E32EF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7E32EF" w:rsidRPr="007E32EF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7E32EF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Nc</w:t>
            </w:r>
          </w:p>
        </w:tc>
      </w:tr>
      <w:tr w:rsidR="007E32EF" w:rsidRPr="007E32EF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7E32EF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E32EF" w:rsidRPr="007E32EF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7E32EF" w:rsidRPr="007E32EF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7E32EF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  <w:r w:rsidRPr="007E32EF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7E32EF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7E32EF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7E32EF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7E32EF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6B6FF1B6" w:rsidR="00E14CA3" w:rsidRPr="007E32EF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7E32EF">
        <w:rPr>
          <w:rFonts w:ascii="Arial" w:hAnsi="Arial" w:cs="Arial"/>
          <w:b/>
          <w:sz w:val="18"/>
        </w:rPr>
        <w:t>Dział 1.1.h.</w:t>
      </w:r>
      <w:r w:rsidRPr="007E32EF">
        <w:rPr>
          <w:rFonts w:ascii="Arial" w:hAnsi="Arial" w:cs="Arial"/>
          <w:sz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(skarga o stwierdzenie niezgodności z prawem łącznie I i II instancja) - (Dział 1.1.1. wiersz </w:t>
      </w:r>
      <w:r w:rsidR="003A65A2" w:rsidRPr="007E32EF">
        <w:rPr>
          <w:rFonts w:ascii="Arial" w:hAnsi="Arial" w:cs="Arial"/>
          <w:sz w:val="18"/>
          <w:szCs w:val="18"/>
        </w:rPr>
        <w:t>2</w:t>
      </w:r>
      <w:r w:rsidR="008556FF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6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7E32EF">
        <w:rPr>
          <w:rFonts w:ascii="Arial" w:hAnsi="Arial" w:cs="Arial"/>
          <w:sz w:val="18"/>
          <w:szCs w:val="18"/>
        </w:rPr>
        <w:t>2</w:t>
      </w:r>
      <w:r w:rsidR="00340728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7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kolumna </w:t>
      </w:r>
      <w:r w:rsidR="00907F53" w:rsidRPr="007E32EF">
        <w:rPr>
          <w:rFonts w:ascii="Arial" w:hAnsi="Arial" w:cs="Arial"/>
          <w:sz w:val="18"/>
          <w:szCs w:val="18"/>
        </w:rPr>
        <w:t>3</w:t>
      </w:r>
      <w:r w:rsidRPr="007E32EF">
        <w:rPr>
          <w:rFonts w:ascii="Arial" w:hAnsi="Arial" w:cs="Arial"/>
          <w:sz w:val="18"/>
          <w:szCs w:val="18"/>
        </w:rPr>
        <w:t xml:space="preserve"> lit. h)</w:t>
      </w:r>
      <w:r w:rsidRPr="007E32EF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7E32EF" w:rsidRPr="007E32EF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7E32EF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7E32EF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7E32EF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7E32EF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7E32EF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7E32EF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7E32EF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7E32EF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7E32EF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7E32EF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7E32EF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417CC7B6" w:rsidR="00023746" w:rsidRPr="007E32EF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t>Dział 1.1.</w:t>
      </w:r>
      <w:r w:rsidR="00E14CA3" w:rsidRPr="007E32EF">
        <w:rPr>
          <w:rFonts w:ascii="Arial" w:hAnsi="Arial" w:cs="Arial"/>
          <w:b/>
          <w:sz w:val="18"/>
        </w:rPr>
        <w:t>j</w:t>
      </w:r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7E32EF">
        <w:rPr>
          <w:rFonts w:ascii="Arial" w:hAnsi="Arial" w:cs="Arial"/>
          <w:sz w:val="18"/>
          <w:szCs w:val="18"/>
        </w:rPr>
        <w:t>2</w:t>
      </w:r>
      <w:r w:rsidR="003E61B9" w:rsidRPr="007E32EF">
        <w:rPr>
          <w:rFonts w:ascii="Arial" w:hAnsi="Arial" w:cs="Arial"/>
          <w:sz w:val="18"/>
          <w:szCs w:val="18"/>
        </w:rPr>
        <w:t>1</w:t>
      </w:r>
      <w:r w:rsidR="00462E95" w:rsidRPr="007E32EF">
        <w:rPr>
          <w:rFonts w:ascii="Arial" w:hAnsi="Arial" w:cs="Arial"/>
          <w:sz w:val="18"/>
          <w:szCs w:val="18"/>
        </w:rPr>
        <w:t>6</w:t>
      </w:r>
      <w:r w:rsidR="003A65A2" w:rsidRPr="007E32EF">
        <w:rPr>
          <w:rFonts w:ascii="Arial" w:hAnsi="Arial" w:cs="Arial"/>
          <w:sz w:val="18"/>
          <w:szCs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 xml:space="preserve">kolumna </w:t>
      </w:r>
      <w:r w:rsidR="00907F53" w:rsidRPr="007E32EF">
        <w:rPr>
          <w:rFonts w:ascii="Arial" w:hAnsi="Arial" w:cs="Arial"/>
          <w:sz w:val="18"/>
          <w:szCs w:val="18"/>
        </w:rPr>
        <w:t>3</w:t>
      </w:r>
      <w:r w:rsidRPr="007E32EF">
        <w:rPr>
          <w:rFonts w:ascii="Arial" w:hAnsi="Arial" w:cs="Arial"/>
          <w:sz w:val="18"/>
          <w:szCs w:val="18"/>
        </w:rPr>
        <w:t xml:space="preserve"> lit. </w:t>
      </w:r>
      <w:r w:rsidR="00E14CA3" w:rsidRPr="007E32EF">
        <w:rPr>
          <w:rFonts w:ascii="Arial" w:hAnsi="Arial" w:cs="Arial"/>
          <w:sz w:val="18"/>
          <w:szCs w:val="18"/>
        </w:rPr>
        <w:t>j</w:t>
      </w:r>
      <w:r w:rsidRPr="007E32EF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7E32EF" w:rsidRPr="007E32EF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7E32EF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</w:t>
            </w:r>
            <w:r w:rsidR="00023746" w:rsidRPr="007E32EF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7E32EF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</w:t>
            </w:r>
            <w:r w:rsidR="00023746" w:rsidRPr="007E32EF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oddalił skargę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7E32EF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7E32E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7E32EF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7E32EF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7E32EF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7E32EF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462B6067" w14:textId="77777777" w:rsidR="00475857" w:rsidRPr="007E32EF" w:rsidRDefault="00475857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2D395CD0" w14:textId="38A251DD" w:rsidR="00023746" w:rsidRPr="007E32EF" w:rsidRDefault="00023746" w:rsidP="00EC3844">
      <w:pPr>
        <w:ind w:left="360"/>
        <w:rPr>
          <w:rFonts w:ascii="Arial" w:hAnsi="Arial" w:cs="Arial"/>
          <w:b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175B3F" w:rsidRPr="007E32EF">
        <w:rPr>
          <w:rFonts w:ascii="Arial" w:hAnsi="Arial" w:cs="Arial"/>
          <w:b/>
          <w:sz w:val="18"/>
          <w:szCs w:val="18"/>
        </w:rPr>
        <w:t>k</w:t>
      </w:r>
      <w:r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>Ustanowienie pełnomocnika z urzędu</w:t>
      </w:r>
      <w:r w:rsidRPr="007E32EF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7E32EF" w:rsidRPr="007E32EF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7E32EF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7E32EF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7E32EF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7E32EF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7E32EF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7E32EF" w:rsidRPr="007E32EF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7E32EF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7E32EF" w:rsidRPr="007E32EF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7E32EF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7E32EF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7E32EF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761818D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5AC7B4B6" w14:textId="77777777" w:rsidR="00595B2A" w:rsidRPr="007E32EF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7E32EF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7E32EF">
        <w:rPr>
          <w:rFonts w:cs="Arial"/>
          <w:color w:val="auto"/>
          <w:sz w:val="18"/>
          <w:szCs w:val="18"/>
        </w:rPr>
        <w:t>Dział 1.1.</w:t>
      </w:r>
      <w:r w:rsidR="00175B3F" w:rsidRPr="007E32EF">
        <w:rPr>
          <w:rFonts w:cs="Arial"/>
          <w:color w:val="auto"/>
          <w:sz w:val="18"/>
          <w:szCs w:val="18"/>
        </w:rPr>
        <w:t>l</w:t>
      </w:r>
      <w:r w:rsidRPr="007E32EF">
        <w:rPr>
          <w:rFonts w:cs="Arial"/>
          <w:color w:val="auto"/>
          <w:sz w:val="18"/>
          <w:szCs w:val="18"/>
        </w:rPr>
        <w:t>.</w:t>
      </w:r>
      <w:r w:rsidR="000467EE" w:rsidRPr="007E32EF">
        <w:rPr>
          <w:rFonts w:cs="Arial"/>
          <w:color w:val="auto"/>
          <w:sz w:val="18"/>
          <w:szCs w:val="18"/>
        </w:rPr>
        <w:t>1</w:t>
      </w:r>
      <w:r w:rsidR="000467EE" w:rsidRPr="007E32EF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7E32EF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7E32EF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7E32EF" w:rsidRPr="007E32EF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shd w:val="clear" w:color="auto" w:fill="auto"/>
            <w:vAlign w:val="center"/>
          </w:tcPr>
          <w:p w14:paraId="7CBF7F90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7E32EF" w:rsidRPr="007E32EF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shd w:val="clear" w:color="auto" w:fill="auto"/>
            <w:vAlign w:val="center"/>
          </w:tcPr>
          <w:p w14:paraId="2142E6B1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7E32EF" w:rsidRPr="007E32EF" w14:paraId="7854CFC9" w14:textId="77777777" w:rsidTr="00FE4A5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3DA9768F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7E32EF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E32EF" w:rsidRPr="007E32EF" w14:paraId="175D856D" w14:textId="77777777" w:rsidTr="00FE4A5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68B45571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7E32EF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76410DDB" w14:textId="77777777" w:rsidTr="00FE4A5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9D4768B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CC80FB" w14:textId="77777777" w:rsidTr="00FE4A5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8BD7688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7E32EF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7E32EF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7E32EF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44AE011C" w14:textId="77777777" w:rsidTr="00FE4A5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7CCA1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7E32EF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136EDDD0" w14:textId="77777777" w:rsidTr="008E7DB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26D787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7E32EF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3C044E2" w14:textId="77777777" w:rsidTr="00040D2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F4041AB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Rozstrzy</w:t>
            </w:r>
            <w:r w:rsidRPr="007E32EF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7F23ED1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DBD5F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E78B9BA" w14:textId="77777777" w:rsidTr="00040D2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21F6B0A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A5A4FC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160FAA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1A347A85" w14:textId="77777777" w:rsidTr="00040D2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3879E57E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765F335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2A386" w14:textId="77777777" w:rsidR="00542E44" w:rsidRPr="007E32EF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584E1F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2B9E5BFD" w14:textId="77777777" w:rsidTr="00FE4A5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6A4D095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86D5F2D" w14:textId="77777777" w:rsidR="00542E44" w:rsidRPr="007E32EF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7E32EF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7E1376" w14:textId="77777777" w:rsidTr="00FE4A5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753BC4C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0FA397B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7E32EF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CB67FDB" w14:textId="77777777" w:rsidTr="00FE4A5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73BD58C6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203AC00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7E32EF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384DEBA2" w14:textId="77777777" w:rsidTr="00FE4A5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053EEFE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F04589F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7E32EF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4533063" w14:textId="77777777" w:rsidTr="00FE4A5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055767A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9AEEAE2" w14:textId="77777777" w:rsidR="00542E44" w:rsidRPr="007E32EF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7E32EF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7E32EF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7E32EF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7E32EF" w:rsidRDefault="0067236A" w:rsidP="00EC3844"/>
    <w:p w14:paraId="2B6E87A1" w14:textId="77777777" w:rsidR="0067236A" w:rsidRPr="007E32EF" w:rsidRDefault="0067236A" w:rsidP="00EC3844"/>
    <w:p w14:paraId="4A55E9AE" w14:textId="77777777" w:rsidR="0067236A" w:rsidRPr="007E32EF" w:rsidRDefault="0067236A" w:rsidP="00EC3844"/>
    <w:p w14:paraId="5CF288E8" w14:textId="77777777" w:rsidR="0067236A" w:rsidRPr="007E32EF" w:rsidRDefault="0067236A" w:rsidP="00EC3844"/>
    <w:p w14:paraId="5F7B1E2C" w14:textId="77777777" w:rsidR="0067236A" w:rsidRPr="007E32EF" w:rsidRDefault="0067236A" w:rsidP="00EC3844"/>
    <w:p w14:paraId="11415B6C" w14:textId="77777777" w:rsidR="0067236A" w:rsidRPr="007E32EF" w:rsidRDefault="0067236A" w:rsidP="00EC3844"/>
    <w:p w14:paraId="135D051F" w14:textId="77777777" w:rsidR="0067236A" w:rsidRPr="007E32EF" w:rsidRDefault="0067236A" w:rsidP="00EC3844"/>
    <w:p w14:paraId="729A234A" w14:textId="77777777" w:rsidR="0067236A" w:rsidRPr="007E32EF" w:rsidRDefault="0067236A" w:rsidP="00EC3844"/>
    <w:p w14:paraId="1E48D475" w14:textId="77777777" w:rsidR="0067236A" w:rsidRPr="007E32EF" w:rsidRDefault="0067236A" w:rsidP="00EC3844"/>
    <w:p w14:paraId="6B0B48AB" w14:textId="77777777" w:rsidR="0067236A" w:rsidRPr="007E32EF" w:rsidRDefault="0067236A" w:rsidP="00EC3844"/>
    <w:p w14:paraId="2AEFC2DB" w14:textId="77777777" w:rsidR="00023746" w:rsidRPr="007E32EF" w:rsidRDefault="00023746" w:rsidP="00EC3844">
      <w:pPr>
        <w:rPr>
          <w:sz w:val="10"/>
          <w:szCs w:val="10"/>
        </w:rPr>
      </w:pPr>
    </w:p>
    <w:p w14:paraId="4B13136A" w14:textId="77777777" w:rsidR="00B04A73" w:rsidRPr="007E32EF" w:rsidRDefault="00B04A73" w:rsidP="00EC3844">
      <w:pPr>
        <w:rPr>
          <w:sz w:val="10"/>
          <w:szCs w:val="10"/>
        </w:rPr>
      </w:pPr>
    </w:p>
    <w:p w14:paraId="35DCAAC4" w14:textId="77777777" w:rsidR="00B04A73" w:rsidRPr="007E32EF" w:rsidRDefault="00B04A73" w:rsidP="00EC3844">
      <w:pPr>
        <w:rPr>
          <w:sz w:val="10"/>
          <w:szCs w:val="10"/>
        </w:rPr>
      </w:pPr>
    </w:p>
    <w:p w14:paraId="6D8FF233" w14:textId="77777777" w:rsidR="00B04A73" w:rsidRPr="007E32EF" w:rsidRDefault="00B04A73" w:rsidP="00EC3844">
      <w:pPr>
        <w:rPr>
          <w:sz w:val="10"/>
          <w:szCs w:val="10"/>
        </w:rPr>
      </w:pPr>
    </w:p>
    <w:p w14:paraId="464B75EE" w14:textId="77777777" w:rsidR="00B04A73" w:rsidRPr="007E32EF" w:rsidRDefault="00B04A73" w:rsidP="00EC3844">
      <w:pPr>
        <w:rPr>
          <w:sz w:val="10"/>
          <w:szCs w:val="10"/>
        </w:rPr>
      </w:pPr>
    </w:p>
    <w:p w14:paraId="57F7F869" w14:textId="77777777" w:rsidR="00B04A73" w:rsidRPr="007E32EF" w:rsidRDefault="00B04A73" w:rsidP="00EC3844">
      <w:pPr>
        <w:rPr>
          <w:sz w:val="10"/>
          <w:szCs w:val="10"/>
        </w:rPr>
      </w:pPr>
    </w:p>
    <w:p w14:paraId="5F01C2E3" w14:textId="77777777" w:rsidR="00B04A73" w:rsidRPr="007E32EF" w:rsidRDefault="00B04A73" w:rsidP="00EC3844">
      <w:pPr>
        <w:rPr>
          <w:sz w:val="10"/>
          <w:szCs w:val="10"/>
        </w:rPr>
      </w:pPr>
    </w:p>
    <w:p w14:paraId="619E6A23" w14:textId="77777777" w:rsidR="00B04A73" w:rsidRPr="007E32EF" w:rsidRDefault="00B04A73" w:rsidP="00EC3844">
      <w:pPr>
        <w:rPr>
          <w:sz w:val="10"/>
          <w:szCs w:val="10"/>
        </w:rPr>
      </w:pPr>
    </w:p>
    <w:p w14:paraId="155A9B3B" w14:textId="77777777" w:rsidR="00B04A73" w:rsidRPr="007E32EF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7E32EF" w:rsidRPr="007E32EF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OLE_LINK5"/>
            <w:r w:rsidRPr="007E32EF">
              <w:rPr>
                <w:rFonts w:ascii="Arial" w:hAnsi="Arial" w:cs="Arial"/>
                <w:sz w:val="16"/>
                <w:szCs w:val="16"/>
              </w:rPr>
              <w:t>Liczba</w:t>
            </w:r>
            <w:bookmarkEnd w:id="7"/>
          </w:p>
        </w:tc>
      </w:tr>
      <w:tr w:rsidR="007E32EF" w:rsidRPr="007E32EF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E32EF" w:rsidRPr="007E32EF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7E32EF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7E32EF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7E32EF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7E32EF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7E32EF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7E32EF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7E32EF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7E32EF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7E32EF" w:rsidRDefault="00B04A73" w:rsidP="00EC3844">
      <w:pPr>
        <w:rPr>
          <w:sz w:val="10"/>
          <w:szCs w:val="10"/>
        </w:rPr>
      </w:pPr>
    </w:p>
    <w:p w14:paraId="557D3120" w14:textId="77777777" w:rsidR="00B04A73" w:rsidRPr="007E32EF" w:rsidRDefault="00B04A73" w:rsidP="00EC3844">
      <w:pPr>
        <w:rPr>
          <w:sz w:val="10"/>
          <w:szCs w:val="10"/>
        </w:rPr>
      </w:pPr>
    </w:p>
    <w:p w14:paraId="3ED26D72" w14:textId="77777777" w:rsidR="00B04A73" w:rsidRPr="007E32EF" w:rsidRDefault="00B04A73" w:rsidP="00EC3844">
      <w:pPr>
        <w:rPr>
          <w:sz w:val="10"/>
          <w:szCs w:val="10"/>
        </w:rPr>
      </w:pPr>
    </w:p>
    <w:p w14:paraId="29BD7992" w14:textId="77777777" w:rsidR="00B04A73" w:rsidRPr="007E32EF" w:rsidRDefault="00B04A73" w:rsidP="00EC3844">
      <w:pPr>
        <w:rPr>
          <w:sz w:val="10"/>
          <w:szCs w:val="10"/>
        </w:rPr>
      </w:pPr>
    </w:p>
    <w:p w14:paraId="64ED90A2" w14:textId="77777777" w:rsidR="00B04A73" w:rsidRPr="007E32EF" w:rsidRDefault="00B04A73" w:rsidP="00EC3844">
      <w:pPr>
        <w:rPr>
          <w:sz w:val="10"/>
          <w:szCs w:val="10"/>
        </w:rPr>
      </w:pPr>
    </w:p>
    <w:p w14:paraId="08D27258" w14:textId="77777777" w:rsidR="00B04A73" w:rsidRPr="007E32EF" w:rsidRDefault="00B04A73" w:rsidP="00EC3844">
      <w:pPr>
        <w:rPr>
          <w:sz w:val="10"/>
          <w:szCs w:val="10"/>
        </w:rPr>
      </w:pPr>
    </w:p>
    <w:p w14:paraId="0C794522" w14:textId="77777777" w:rsidR="00C832D7" w:rsidRPr="007E32EF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3DFDBB4B" w14:textId="77777777" w:rsidR="004A0433" w:rsidRPr="007E32EF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7E32EF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7E32EF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7E32EF">
        <w:rPr>
          <w:rFonts w:ascii="Arial" w:hAnsi="Arial" w:cs="Arial"/>
          <w:b/>
          <w:bCs/>
          <w:sz w:val="18"/>
          <w:szCs w:val="18"/>
        </w:rPr>
        <w:t>Dział 1.1.l.2</w:t>
      </w:r>
      <w:r w:rsidRPr="007E32EF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7E32EF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7E32EF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7E32EF" w:rsidRPr="007E32EF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D589C" w14:textId="77777777" w:rsidR="009654B2" w:rsidRPr="007E32EF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3D14" w14:textId="77777777" w:rsidR="009654B2" w:rsidRPr="007E32EF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7E32EF" w:rsidRPr="007E32EF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BCC0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B3DFC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A5F6" w14:textId="77777777" w:rsidR="007D3974" w:rsidRPr="007E32EF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7E32EF">
              <w:rPr>
                <w:rFonts w:ascii="Arial" w:hAnsi="Arial" w:cs="Arial"/>
                <w:sz w:val="14"/>
                <w:szCs w:val="14"/>
              </w:rPr>
              <w:t>ałatwiono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A6B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7E32EF" w:rsidRPr="007E32EF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219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9600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623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7E32EF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2A20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CC6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E65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umorzono postępowa-nie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27D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</w:r>
            <w:r w:rsidRPr="007E32EF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D5E4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943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C8327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7D3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5E0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4C30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C8F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A65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E266A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art. 436 § 1 kpc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88E7E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5CE47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1FA20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98202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5B73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772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A3A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3C1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8EE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3AF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A8F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05C1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C60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0F2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D9A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F79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5BD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5A9FC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26CF4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AF9D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F6A2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F553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834B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C0A5B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61AC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E165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BDD7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C4AF0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3CD2D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31815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FA435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B8980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ECB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893B9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8145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162C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7ABA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148C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2317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18CF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9793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BB6C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BA6D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CCD46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BE2EE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D7889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02D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B8497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A5585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F9FCA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55E" w14:textId="77777777" w:rsidR="007D3974" w:rsidRPr="007E32EF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930F3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7A00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43573A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643B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139E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7D62B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01BBF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525FC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F05D8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E00C62" w14:textId="77777777" w:rsidR="007D3974" w:rsidRPr="007E32EF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7E32EF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7E32EF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7E32EF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7E32EF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175B3F" w:rsidRPr="007E32EF">
        <w:rPr>
          <w:rFonts w:ascii="Arial" w:hAnsi="Arial" w:cs="Arial"/>
          <w:b/>
          <w:sz w:val="18"/>
          <w:szCs w:val="18"/>
        </w:rPr>
        <w:t>m</w:t>
      </w:r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7E32EF" w:rsidRPr="007E32EF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7E32EF" w:rsidRPr="007E32EF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7E32EF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7E32EF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7E32EF" w:rsidRPr="007E32EF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7E32EF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7E32EF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32EF" w:rsidRPr="007E32EF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E32EF">
              <w:rPr>
                <w:rFonts w:ascii="Arial" w:hAnsi="Arial" w:cs="Arial"/>
                <w:bCs/>
                <w:sz w:val="18"/>
                <w:szCs w:val="18"/>
              </w:rPr>
              <w:t>Nc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7E32EF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7E32EF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7E32EF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7E32EF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7E32EF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7E32E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8C3F4D" id="Rectangle 13" o:spid="_x0000_s1026" style="position:absolute;margin-left:429.4pt;margin-top:16.2pt;width:76.55pt;height:11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7E32EF">
        <w:rPr>
          <w:rFonts w:ascii="Arial" w:hAnsi="Arial" w:cs="Arial"/>
          <w:b/>
          <w:sz w:val="18"/>
          <w:szCs w:val="18"/>
        </w:rPr>
        <w:t>Dział 1.1.n</w:t>
      </w:r>
      <w:r w:rsidR="0041358B" w:rsidRPr="007E32EF">
        <w:rPr>
          <w:rFonts w:ascii="Arial" w:hAnsi="Arial" w:cs="Arial"/>
          <w:sz w:val="11"/>
          <w:szCs w:val="11"/>
        </w:rPr>
        <w:t xml:space="preserve">  </w:t>
      </w:r>
      <w:r w:rsidR="00AF04D8" w:rsidRPr="007E32EF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7E32EF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7E32EF">
        <w:rPr>
          <w:rFonts w:ascii="Arial" w:hAnsi="Arial" w:cs="Arial"/>
          <w:sz w:val="16"/>
          <w:szCs w:val="16"/>
        </w:rPr>
        <w:t xml:space="preserve"> </w:t>
      </w:r>
      <w:r w:rsidR="00AF04D8" w:rsidRPr="007E32EF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7E32EF">
        <w:rPr>
          <w:rFonts w:ascii="Arial" w:hAnsi="Arial" w:cs="Arial"/>
          <w:sz w:val="16"/>
          <w:szCs w:val="16"/>
        </w:rPr>
        <w:t xml:space="preserve">przez </w:t>
      </w:r>
      <w:r w:rsidR="00DF69E7" w:rsidRPr="007E32EF">
        <w:rPr>
          <w:rFonts w:ascii="Arial" w:hAnsi="Arial" w:cs="Arial"/>
          <w:sz w:val="16"/>
          <w:szCs w:val="16"/>
        </w:rPr>
        <w:t>cudzoziemców</w:t>
      </w:r>
      <w:r w:rsidR="00AF04D8" w:rsidRPr="007E32EF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7E32EF">
        <w:rPr>
          <w:rFonts w:ascii="Arial" w:hAnsi="Arial" w:cs="Arial"/>
          <w:sz w:val="16"/>
          <w:szCs w:val="16"/>
        </w:rPr>
        <w:t>)</w:t>
      </w:r>
      <w:r w:rsidR="00AF04D8" w:rsidRPr="007E32EF">
        <w:rPr>
          <w:rFonts w:ascii="Arial" w:hAnsi="Arial" w:cs="Arial"/>
        </w:rPr>
        <w:t xml:space="preserve">. </w:t>
      </w:r>
    </w:p>
    <w:p w14:paraId="409A6DA3" w14:textId="77777777" w:rsidR="00AF04D8" w:rsidRPr="007E32EF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7E32EF" w:rsidRDefault="00AF04D8" w:rsidP="00EC3844">
      <w:pPr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b/>
          <w:bCs/>
          <w:sz w:val="16"/>
        </w:rPr>
        <w:t xml:space="preserve">UWAGA : </w:t>
      </w:r>
      <w:r w:rsidRPr="007E32EF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7E32EF">
        <w:rPr>
          <w:rFonts w:ascii="Arial" w:hAnsi="Arial" w:cs="Arial"/>
          <w:b/>
          <w:bCs/>
          <w:i/>
          <w:iCs/>
          <w:sz w:val="16"/>
        </w:rPr>
        <w:t>iA</w:t>
      </w:r>
      <w:r w:rsidRPr="007E32EF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8" w:name="_Hlk86160894"/>
    </w:p>
    <w:p w14:paraId="43AE8C5A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7E32EF" w:rsidRDefault="009353A8">
      <w:pPr>
        <w:rPr>
          <w:rFonts w:ascii="Arial" w:hAnsi="Arial" w:cs="Arial"/>
          <w:b/>
        </w:rPr>
      </w:pPr>
      <w:r w:rsidRPr="007E32EF">
        <w:rPr>
          <w:rFonts w:cs="Arial"/>
        </w:rPr>
        <w:br w:type="page"/>
      </w:r>
    </w:p>
    <w:p w14:paraId="15DCA5C2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7E32EF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7E32EF">
        <w:rPr>
          <w:rFonts w:cs="Arial"/>
          <w:color w:val="auto"/>
          <w:sz w:val="24"/>
          <w:szCs w:val="24"/>
        </w:rPr>
        <w:t>Dział 1.1.</w:t>
      </w:r>
      <w:r w:rsidR="00AF04D8" w:rsidRPr="007E32EF">
        <w:rPr>
          <w:rFonts w:cs="Arial"/>
          <w:color w:val="auto"/>
          <w:sz w:val="24"/>
          <w:szCs w:val="24"/>
        </w:rPr>
        <w:t>o</w:t>
      </w:r>
      <w:r w:rsidRPr="007E32EF">
        <w:rPr>
          <w:rFonts w:cs="Arial"/>
          <w:color w:val="auto"/>
          <w:sz w:val="24"/>
          <w:szCs w:val="24"/>
        </w:rPr>
        <w:t>.</w:t>
      </w:r>
      <w:r w:rsidR="008A70D9" w:rsidRPr="007E32EF">
        <w:rPr>
          <w:rFonts w:cs="Arial"/>
          <w:color w:val="auto"/>
          <w:sz w:val="24"/>
          <w:szCs w:val="24"/>
        </w:rPr>
        <w:t>1</w:t>
      </w:r>
      <w:bookmarkEnd w:id="8"/>
      <w:r w:rsidR="008A70D9" w:rsidRPr="007E32EF">
        <w:rPr>
          <w:rFonts w:cs="Arial"/>
          <w:color w:val="auto"/>
          <w:sz w:val="24"/>
          <w:szCs w:val="24"/>
        </w:rPr>
        <w:t>.</w:t>
      </w:r>
      <w:r w:rsidRPr="007E32EF">
        <w:rPr>
          <w:rFonts w:cs="Arial"/>
          <w:color w:val="auto"/>
          <w:sz w:val="24"/>
          <w:szCs w:val="24"/>
        </w:rPr>
        <w:t xml:space="preserve"> </w:t>
      </w:r>
      <w:r w:rsidR="000945AD" w:rsidRPr="007E32EF">
        <w:rPr>
          <w:color w:val="auto"/>
          <w:sz w:val="24"/>
          <w:szCs w:val="24"/>
        </w:rPr>
        <w:t xml:space="preserve">Struktura </w:t>
      </w:r>
      <w:r w:rsidR="002415BB" w:rsidRPr="007E32EF">
        <w:rPr>
          <w:color w:val="auto"/>
          <w:sz w:val="24"/>
          <w:szCs w:val="24"/>
        </w:rPr>
        <w:t>wpływu</w:t>
      </w:r>
      <w:r w:rsidR="002265D5" w:rsidRPr="007E32EF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7E32EF" w:rsidRPr="007E32EF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7E32EF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E32EF" w:rsidRPr="007E32EF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4997AC8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7E32EF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7E32EF" w:rsidRPr="007E32EF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31" w:type="dxa"/>
            <w:vAlign w:val="center"/>
          </w:tcPr>
          <w:p w14:paraId="63492F0C" w14:textId="712D0F9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  <w:vAlign w:val="center"/>
          </w:tcPr>
          <w:p w14:paraId="2EAB8C3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7E32EF" w:rsidRPr="007E32EF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E32EF" w:rsidRPr="007E32EF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  <w:r w:rsidRPr="007E32EF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9"/>
            <w:bookmarkEnd w:id="10"/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7E32EF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7E32E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7E32EF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957EA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B6CBF0" w14:textId="5A6DA193" w:rsidR="0000049E" w:rsidRPr="007E32EF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7E32EF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7E32EF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7E32EF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7E32EF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7E32EF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7E32EF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7E32EF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7E32EF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7E32EF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7E32EF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§ 5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3E19C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EA64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EDCF3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3D16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4396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1A6DDE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F5D4D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3D575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7E32EF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7E32EF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7E32EF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7E32EF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7E32EF" w:rsidRDefault="000945AD" w:rsidP="00EC3844"/>
    <w:p w14:paraId="58867EE8" w14:textId="417D1385" w:rsidR="00187FB9" w:rsidRPr="007E32EF" w:rsidRDefault="00187FB9" w:rsidP="00EC3844">
      <w:pPr>
        <w:rPr>
          <w:rFonts w:cs="Arial"/>
        </w:rPr>
      </w:pPr>
    </w:p>
    <w:p w14:paraId="7AAE2F2F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1" w:name="_Hlk86161592"/>
    </w:p>
    <w:p w14:paraId="695D259B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7E32EF" w:rsidRDefault="009353A8">
      <w:pPr>
        <w:rPr>
          <w:rFonts w:ascii="Arial" w:hAnsi="Arial" w:cs="Arial"/>
          <w:b/>
        </w:rPr>
      </w:pPr>
      <w:r w:rsidRPr="007E32EF">
        <w:rPr>
          <w:rFonts w:cs="Arial"/>
        </w:rPr>
        <w:br w:type="page"/>
      </w:r>
    </w:p>
    <w:p w14:paraId="481CBA3C" w14:textId="77777777" w:rsidR="009353A8" w:rsidRPr="007E32EF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7E32EF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7E32EF">
        <w:rPr>
          <w:rFonts w:cs="Arial"/>
          <w:color w:val="auto"/>
          <w:sz w:val="24"/>
          <w:szCs w:val="24"/>
        </w:rPr>
        <w:t>Dział 1.1.o.</w:t>
      </w:r>
      <w:r w:rsidR="008A70D9" w:rsidRPr="007E32EF">
        <w:rPr>
          <w:rFonts w:cs="Arial"/>
          <w:color w:val="auto"/>
          <w:sz w:val="24"/>
          <w:szCs w:val="24"/>
        </w:rPr>
        <w:t>2</w:t>
      </w:r>
      <w:r w:rsidR="008A59BD" w:rsidRPr="007E32EF">
        <w:rPr>
          <w:rFonts w:cs="Arial"/>
          <w:color w:val="auto"/>
          <w:sz w:val="24"/>
          <w:szCs w:val="24"/>
        </w:rPr>
        <w:t>.</w:t>
      </w:r>
      <w:r w:rsidRPr="007E32EF">
        <w:rPr>
          <w:rFonts w:cs="Arial"/>
          <w:color w:val="auto"/>
          <w:sz w:val="24"/>
          <w:szCs w:val="24"/>
        </w:rPr>
        <w:t xml:space="preserve"> </w:t>
      </w:r>
      <w:bookmarkEnd w:id="11"/>
      <w:r w:rsidR="002E3F2B" w:rsidRPr="007E32EF">
        <w:rPr>
          <w:color w:val="auto"/>
          <w:sz w:val="24"/>
          <w:szCs w:val="24"/>
        </w:rPr>
        <w:t>Struktura załatwień spraw</w:t>
      </w:r>
    </w:p>
    <w:p w14:paraId="1068DDD5" w14:textId="77777777" w:rsidR="00CB5D64" w:rsidRPr="007E32EF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7E32EF" w:rsidRPr="007E32EF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7E32EF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E32EF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E32EF" w:rsidRPr="007E32EF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151966A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7E32EF" w:rsidRPr="007E32EF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7E32EF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</w:tcPr>
          <w:p w14:paraId="1BE0B8EC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7E32EF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7E32EF" w:rsidRPr="007E32EF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7E32EF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E32EF" w:rsidRPr="007E32EF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7E32EF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7E32EF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7E32EF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7E32EF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7E32EF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7E32EF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7E32EF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7E32EF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7E32E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7E32EF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7E32EF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7E32EF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7E32EF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7E32EF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7E32EF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7E32EF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 (wykazujemy I i II instancję), środka odwoławczego</w:t>
            </w:r>
            <w:r w:rsidRPr="007E32EF">
              <w:t xml:space="preserve"> </w:t>
            </w:r>
            <w:r w:rsidRPr="007E32EF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7E32EF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zakończono w trybie art.148</w:t>
            </w:r>
            <w:r w:rsidRPr="007E32EF">
              <w:rPr>
                <w:sz w:val="14"/>
                <w:szCs w:val="14"/>
                <w:vertAlign w:val="superscript"/>
              </w:rPr>
              <w:t>1</w:t>
            </w:r>
            <w:r w:rsidRPr="007E32EF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7E32EF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7E32EF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3302FF2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5038E8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4809C1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F0717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53069EB8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4003D80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E826C1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C78898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7E32EF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C296E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23A7F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F02B6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BD61B0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7BF0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59A8C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D67CF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7457E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E32EF" w:rsidRPr="007E32EF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7E32EF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7E32EF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E32EF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7E32EF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7E32EF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7E32EF" w:rsidRDefault="00F27296" w:rsidP="00EC3844"/>
    <w:p w14:paraId="7BF9CA40" w14:textId="77777777" w:rsidR="00C275C3" w:rsidRPr="007E32EF" w:rsidRDefault="00C275C3" w:rsidP="00EC3844"/>
    <w:p w14:paraId="4948AC0D" w14:textId="77777777" w:rsidR="0002040E" w:rsidRPr="007E32EF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7E32EF" w:rsidRPr="007E32EF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FD56BA" w14:textId="77777777" w:rsidR="00F84470" w:rsidRPr="007E32EF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7E32EF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7E32E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7E32E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7E32EF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F4D58B" w14:textId="77777777" w:rsidR="00F84470" w:rsidRPr="007E32EF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7E32EF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7E32EF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B5612" id="Rectangle 28" o:spid="_x0000_s1026" style="position:absolute;margin-left:444.1pt;margin-top:13pt;width:82.25pt;height:1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7E32EF" w:rsidRDefault="005E47C8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7E32EF">
        <w:rPr>
          <w:rFonts w:ascii="Arial" w:hAnsi="Arial" w:cs="Arial"/>
          <w:b/>
          <w:sz w:val="18"/>
          <w:szCs w:val="18"/>
        </w:rPr>
        <w:t>r</w:t>
      </w:r>
      <w:r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7E32EF">
        <w:rPr>
          <w:rFonts w:ascii="Arial" w:hAnsi="Arial" w:cs="Arial"/>
          <w:sz w:val="18"/>
          <w:szCs w:val="18"/>
        </w:rPr>
        <w:t xml:space="preserve"> w II instancji</w:t>
      </w:r>
      <w:r w:rsidRPr="007E32EF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7E32EF">
        <w:rPr>
          <w:rFonts w:ascii="Arial" w:hAnsi="Arial" w:cs="Arial"/>
          <w:sz w:val="18"/>
          <w:szCs w:val="18"/>
        </w:rPr>
        <w:t xml:space="preserve">(dot. uprawnionego </w:t>
      </w:r>
      <w:r w:rsidR="001D421A" w:rsidRPr="007E32EF">
        <w:rPr>
          <w:rFonts w:ascii="Arial" w:hAnsi="Arial" w:cs="Arial"/>
          <w:sz w:val="18"/>
          <w:szCs w:val="18"/>
        </w:rPr>
        <w:t xml:space="preserve">lub </w:t>
      </w:r>
      <w:r w:rsidR="00441635" w:rsidRPr="007E32EF">
        <w:rPr>
          <w:rFonts w:ascii="Arial" w:hAnsi="Arial" w:cs="Arial"/>
          <w:sz w:val="18"/>
          <w:szCs w:val="18"/>
        </w:rPr>
        <w:t>zobowiązanego)</w:t>
      </w:r>
      <w:r w:rsidRPr="007E32EF">
        <w:rPr>
          <w:rFonts w:ascii="Arial" w:hAnsi="Arial" w:cs="Arial"/>
          <w:sz w:val="18"/>
          <w:szCs w:val="18"/>
        </w:rPr>
        <w:t xml:space="preserve"> </w:t>
      </w:r>
      <w:r w:rsidR="00441635" w:rsidRPr="007E32EF">
        <w:rPr>
          <w:rFonts w:ascii="Arial" w:hAnsi="Arial" w:cs="Arial"/>
          <w:sz w:val="18"/>
          <w:szCs w:val="18"/>
        </w:rPr>
        <w:t xml:space="preserve">            </w:t>
      </w:r>
      <w:r w:rsidR="00081A87" w:rsidRPr="007E32EF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7E32EF" w:rsidRDefault="002D6B70" w:rsidP="00EC3844"/>
    <w:p w14:paraId="19AE3BB0" w14:textId="77777777" w:rsidR="002F71AC" w:rsidRPr="007E32EF" w:rsidRDefault="00C77236" w:rsidP="00EC3844">
      <w:pPr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    </w:t>
      </w:r>
    </w:p>
    <w:p w14:paraId="4C348EC7" w14:textId="77777777" w:rsidR="002F71AC" w:rsidRPr="007E32EF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7E32EF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7E32EF" w:rsidRDefault="00C77236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="00767B52" w:rsidRPr="007E32EF">
        <w:rPr>
          <w:rFonts w:ascii="Arial" w:hAnsi="Arial" w:cs="Arial"/>
          <w:b/>
          <w:sz w:val="18"/>
          <w:szCs w:val="18"/>
        </w:rPr>
        <w:t>Dział 1.1.</w:t>
      </w:r>
      <w:r w:rsidR="00085168" w:rsidRPr="007E32EF">
        <w:rPr>
          <w:rFonts w:ascii="Arial" w:hAnsi="Arial" w:cs="Arial"/>
          <w:b/>
          <w:sz w:val="18"/>
          <w:szCs w:val="18"/>
        </w:rPr>
        <w:t>s</w:t>
      </w:r>
      <w:r w:rsidR="00767B52" w:rsidRPr="007E32EF">
        <w:rPr>
          <w:rFonts w:ascii="Arial" w:hAnsi="Arial" w:cs="Arial"/>
          <w:b/>
          <w:sz w:val="18"/>
          <w:szCs w:val="18"/>
        </w:rPr>
        <w:t>.</w:t>
      </w:r>
      <w:r w:rsidR="00D7744A" w:rsidRPr="007E32EF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7E32EF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7E32EF">
        <w:rPr>
          <w:rFonts w:ascii="Arial" w:hAnsi="Arial" w:cs="Arial"/>
          <w:sz w:val="18"/>
          <w:szCs w:val="18"/>
        </w:rPr>
        <w:t>czynów zabronionych</w:t>
      </w:r>
      <w:r w:rsidR="00767B52" w:rsidRPr="007E32EF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7E32EF" w:rsidRDefault="00C77236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7E32EF" w:rsidRDefault="006C4A4E" w:rsidP="00EC3844">
      <w:pPr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2324B" id="Rectangle 18" o:spid="_x0000_s1026" style="position:absolute;margin-left:234.2pt;margin-top:1.7pt;width:76.55pt;height:11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7E32E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81E64" id="Rectangle 19" o:spid="_x0000_s1026" style="position:absolute;margin-left:664.95pt;margin-top:1.7pt;width:76.55pt;height:1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7E32EF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7E32EF">
        <w:rPr>
          <w:rFonts w:ascii="Arial" w:hAnsi="Arial" w:cs="Arial"/>
          <w:sz w:val="18"/>
          <w:szCs w:val="18"/>
        </w:rPr>
        <w:t xml:space="preserve">- </w:t>
      </w:r>
      <w:r w:rsidR="00C77236" w:rsidRPr="007E32EF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7E32EF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7E32EF">
        <w:rPr>
          <w:rFonts w:ascii="Arial" w:hAnsi="Arial" w:cs="Arial"/>
          <w:sz w:val="14"/>
          <w:szCs w:val="14"/>
        </w:rPr>
        <w:t xml:space="preserve"> w górę </w:t>
      </w:r>
      <w:r w:rsidR="00102170" w:rsidRPr="007E32EF">
        <w:rPr>
          <w:rFonts w:ascii="Arial" w:hAnsi="Arial" w:cs="Arial"/>
          <w:sz w:val="14"/>
          <w:szCs w:val="14"/>
        </w:rPr>
        <w:t xml:space="preserve">do </w:t>
      </w:r>
      <w:r w:rsidR="004D74DF" w:rsidRPr="007E32EF">
        <w:rPr>
          <w:rFonts w:ascii="Arial" w:hAnsi="Arial" w:cs="Arial"/>
          <w:sz w:val="14"/>
          <w:szCs w:val="14"/>
        </w:rPr>
        <w:t>pełnego</w:t>
      </w:r>
      <w:r w:rsidR="00102170" w:rsidRPr="007E32EF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7E32EF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7E32EF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7E32EF" w:rsidRPr="007E32EF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7E32EF" w:rsidRPr="007E32EF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7E32EF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</w:tr>
      <w:tr w:rsidR="007E32EF" w:rsidRPr="007E32EF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7E32EF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7E32EF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7E32EF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7E32EF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7E32EF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7E32EF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7E32EF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2" w:name="_Hlk78361182"/>
      <w:r w:rsidRPr="007E32EF">
        <w:rPr>
          <w:rFonts w:ascii="Arial" w:hAnsi="Arial" w:cs="Arial"/>
          <w:b/>
          <w:sz w:val="18"/>
          <w:szCs w:val="18"/>
        </w:rPr>
        <w:t xml:space="preserve">Dział 1.1.u. </w:t>
      </w:r>
      <w:r w:rsidRPr="007E32EF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7E32EF" w:rsidRPr="007E32EF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2"/>
          <w:p w14:paraId="21668637" w14:textId="77777777" w:rsidR="00BA66FD" w:rsidRPr="007E32EF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7E32EF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7E32EF" w:rsidRPr="007E32EF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7E32EF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7E32EF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32EF" w:rsidRPr="007E32EF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39D4520B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7E32EF">
              <w:rPr>
                <w:rFonts w:ascii="Arial" w:hAnsi="Arial" w:cs="Arial"/>
                <w:sz w:val="16"/>
                <w:szCs w:val="16"/>
              </w:rPr>
              <w:t>40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4873BECF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7E32EF">
              <w:rPr>
                <w:rFonts w:ascii="Arial" w:hAnsi="Arial" w:cs="Arial"/>
                <w:sz w:val="16"/>
                <w:szCs w:val="16"/>
              </w:rPr>
              <w:t>140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7E32EF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7E32EF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umieszczenie w Krajowym Ośrodku Zapobiegania Zachowaniom Dyssocjalnym</w:t>
            </w:r>
          </w:p>
          <w:p w14:paraId="116A45DD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7E32EF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7E32EF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7E32EF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7E32EF" w:rsidRDefault="004B7E19" w:rsidP="00EC3844">
      <w:pPr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3557D0" w:rsidRPr="007E32EF">
        <w:rPr>
          <w:rFonts w:ascii="Arial" w:hAnsi="Arial" w:cs="Arial"/>
          <w:b/>
          <w:sz w:val="18"/>
          <w:szCs w:val="18"/>
        </w:rPr>
        <w:t>v</w:t>
      </w:r>
      <w:r w:rsidRPr="007E32EF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7E32EF" w:rsidRPr="007E32EF" w14:paraId="248ECD1F" w14:textId="77777777" w:rsidTr="0032675A">
        <w:tc>
          <w:tcPr>
            <w:tcW w:w="6751" w:type="dxa"/>
            <w:gridSpan w:val="2"/>
            <w:shd w:val="clear" w:color="auto" w:fill="auto"/>
          </w:tcPr>
          <w:p w14:paraId="02F12075" w14:textId="77777777" w:rsidR="004B7E19" w:rsidRPr="007E32EF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</w:tcPr>
          <w:p w14:paraId="7776D323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7E32EF" w:rsidRPr="007E32EF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5FDBEE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984FFBF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540467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3FF2E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7842" w14:textId="77777777" w:rsidR="004B7E19" w:rsidRPr="007E32EF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2CF28DD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7E32EF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10C93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AC3705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C7AFEF" w14:textId="77777777" w:rsidR="004B7E19" w:rsidRPr="007E32EF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7E32EF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7E32EF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7E32EF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>Dział 1.1.</w:t>
      </w:r>
      <w:r w:rsidR="00137BAD" w:rsidRPr="007E32EF">
        <w:rPr>
          <w:rFonts w:ascii="Arial" w:hAnsi="Arial" w:cs="Arial"/>
          <w:b/>
          <w:sz w:val="18"/>
          <w:szCs w:val="18"/>
        </w:rPr>
        <w:t>w</w:t>
      </w:r>
      <w:r w:rsidRPr="007E32EF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7E32EF">
        <w:rPr>
          <w:rFonts w:ascii="Arial" w:hAnsi="Arial" w:cs="Arial"/>
          <w:b/>
          <w:sz w:val="18"/>
          <w:szCs w:val="18"/>
        </w:rPr>
        <w:t>u</w:t>
      </w:r>
      <w:r w:rsidRPr="007E32EF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7E32EF" w:rsidRPr="007E32EF" w14:paraId="6A8DD759" w14:textId="77777777" w:rsidTr="001B198A">
        <w:tc>
          <w:tcPr>
            <w:tcW w:w="3799" w:type="dxa"/>
            <w:gridSpan w:val="3"/>
            <w:shd w:val="clear" w:color="auto" w:fill="auto"/>
            <w:vAlign w:val="center"/>
          </w:tcPr>
          <w:p w14:paraId="0983EDDA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4887C8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E32E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E32EF" w:rsidRPr="007E32EF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8B6D69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14D8E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391674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EBD940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A4CFC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682621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6340EB08" w14:textId="77777777" w:rsidTr="001B198A">
        <w:tc>
          <w:tcPr>
            <w:tcW w:w="733" w:type="dxa"/>
            <w:vMerge w:val="restart"/>
            <w:shd w:val="clear" w:color="auto" w:fill="auto"/>
            <w:vAlign w:val="center"/>
          </w:tcPr>
          <w:p w14:paraId="5F3464B4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78082E6B" w14:textId="77777777" w:rsidR="0058791F" w:rsidRPr="007E32EF" w:rsidRDefault="009078E6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u</w:t>
            </w:r>
            <w:r w:rsidR="00950C31" w:rsidRPr="007E32EF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E9C7B0" w14:textId="77777777" w:rsidR="0058791F" w:rsidRPr="007E32EF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9E9EDA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E32EF" w:rsidRPr="007E32EF" w14:paraId="762E2855" w14:textId="77777777" w:rsidTr="001B198A">
        <w:tc>
          <w:tcPr>
            <w:tcW w:w="733" w:type="dxa"/>
            <w:vMerge/>
            <w:shd w:val="clear" w:color="auto" w:fill="auto"/>
          </w:tcPr>
          <w:p w14:paraId="4C8589F1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A09BBF1" w14:textId="77777777" w:rsidR="0058791F" w:rsidRPr="007E32EF" w:rsidRDefault="00950C31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BDAC7" w14:textId="77777777" w:rsidR="0058791F" w:rsidRPr="007E32EF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84D00D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7E32EF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3CE4C1F" w14:textId="77777777" w:rsidR="0058791F" w:rsidRPr="007E32EF" w:rsidRDefault="0058791F" w:rsidP="00EC3844">
            <w:pPr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C4B3C37" w14:textId="77777777" w:rsidR="0058791F" w:rsidRPr="007E32EF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520CF4" w14:textId="77777777" w:rsidR="0058791F" w:rsidRPr="007E32EF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7E32EF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7E32EF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8D89F73" w:rsidR="00DE2606" w:rsidRPr="007E32EF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3" w:name="_Hlk157598095"/>
      <w:r w:rsidRPr="007E32EF">
        <w:rPr>
          <w:rFonts w:ascii="Arial" w:hAnsi="Arial" w:cs="Arial"/>
          <w:b/>
          <w:sz w:val="18"/>
          <w:szCs w:val="18"/>
        </w:rPr>
        <w:t>Dział 1.1.</w:t>
      </w:r>
      <w:r w:rsidR="000D4AC2" w:rsidRPr="007E32EF">
        <w:rPr>
          <w:rFonts w:ascii="Arial" w:hAnsi="Arial" w:cs="Arial"/>
          <w:b/>
          <w:sz w:val="18"/>
          <w:szCs w:val="18"/>
        </w:rPr>
        <w:t>y</w:t>
      </w:r>
      <w:bookmarkEnd w:id="13"/>
      <w:r w:rsidRPr="007E32EF">
        <w:rPr>
          <w:rFonts w:ascii="Arial" w:hAnsi="Arial" w:cs="Arial"/>
          <w:b/>
          <w:sz w:val="18"/>
          <w:szCs w:val="18"/>
        </w:rPr>
        <w:t>. (dz</w:t>
      </w:r>
      <w:r w:rsidR="00E940AF"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7E32EF">
        <w:rPr>
          <w:rFonts w:ascii="Arial" w:hAnsi="Arial" w:cs="Arial"/>
          <w:b/>
          <w:sz w:val="18"/>
          <w:szCs w:val="18"/>
        </w:rPr>
        <w:t>.1</w:t>
      </w:r>
      <w:r w:rsidRPr="007E32EF">
        <w:rPr>
          <w:rFonts w:ascii="Arial" w:hAnsi="Arial" w:cs="Arial"/>
          <w:b/>
          <w:sz w:val="18"/>
          <w:szCs w:val="18"/>
        </w:rPr>
        <w:t xml:space="preserve"> w</w:t>
      </w:r>
      <w:r w:rsidR="00E940AF" w:rsidRPr="007E32EF">
        <w:rPr>
          <w:rFonts w:ascii="Arial" w:hAnsi="Arial" w:cs="Arial"/>
          <w:b/>
          <w:sz w:val="18"/>
          <w:szCs w:val="18"/>
        </w:rPr>
        <w:t>.</w:t>
      </w: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="00721FEF" w:rsidRPr="007E32EF">
        <w:rPr>
          <w:rFonts w:ascii="Arial" w:hAnsi="Arial" w:cs="Arial"/>
          <w:b/>
          <w:sz w:val="18"/>
          <w:szCs w:val="18"/>
        </w:rPr>
        <w:t>5</w:t>
      </w:r>
      <w:r w:rsidR="00507BA1" w:rsidRPr="007E32EF">
        <w:rPr>
          <w:rFonts w:ascii="Arial" w:hAnsi="Arial" w:cs="Arial"/>
          <w:b/>
          <w:sz w:val="18"/>
          <w:szCs w:val="18"/>
        </w:rPr>
        <w:t>6</w:t>
      </w:r>
      <w:r w:rsidR="00721FEF" w:rsidRPr="007E32EF">
        <w:rPr>
          <w:rFonts w:ascii="Arial" w:hAnsi="Arial" w:cs="Arial"/>
          <w:b/>
          <w:sz w:val="18"/>
          <w:szCs w:val="18"/>
        </w:rPr>
        <w:t>, 5</w:t>
      </w:r>
      <w:r w:rsidR="00507BA1" w:rsidRPr="007E32EF">
        <w:rPr>
          <w:rFonts w:ascii="Arial" w:hAnsi="Arial" w:cs="Arial"/>
          <w:b/>
          <w:sz w:val="18"/>
          <w:szCs w:val="18"/>
        </w:rPr>
        <w:t>7</w:t>
      </w:r>
      <w:r w:rsidR="00721FEF" w:rsidRPr="007E32EF">
        <w:rPr>
          <w:rFonts w:ascii="Arial" w:hAnsi="Arial" w:cs="Arial"/>
          <w:b/>
          <w:sz w:val="18"/>
          <w:szCs w:val="18"/>
        </w:rPr>
        <w:t>,1</w:t>
      </w:r>
      <w:r w:rsidR="00DF326A" w:rsidRPr="007E32EF">
        <w:rPr>
          <w:rFonts w:ascii="Arial" w:hAnsi="Arial" w:cs="Arial"/>
          <w:b/>
          <w:sz w:val="18"/>
          <w:szCs w:val="18"/>
        </w:rPr>
        <w:t>6</w:t>
      </w:r>
      <w:r w:rsidR="00B03C4E" w:rsidRPr="007E32EF">
        <w:rPr>
          <w:rFonts w:ascii="Arial" w:hAnsi="Arial" w:cs="Arial"/>
          <w:b/>
          <w:sz w:val="18"/>
          <w:szCs w:val="18"/>
        </w:rPr>
        <w:t>7</w:t>
      </w:r>
      <w:r w:rsidR="00721FEF" w:rsidRPr="007E32EF">
        <w:rPr>
          <w:rFonts w:ascii="Arial" w:hAnsi="Arial" w:cs="Arial"/>
          <w:b/>
          <w:sz w:val="18"/>
          <w:szCs w:val="18"/>
        </w:rPr>
        <w:t>,1</w:t>
      </w:r>
      <w:r w:rsidR="00507BA1" w:rsidRPr="007E32EF">
        <w:rPr>
          <w:rFonts w:ascii="Arial" w:hAnsi="Arial" w:cs="Arial"/>
          <w:b/>
          <w:sz w:val="18"/>
          <w:szCs w:val="18"/>
        </w:rPr>
        <w:t>6</w:t>
      </w:r>
      <w:r w:rsidR="00B03C4E" w:rsidRPr="007E32EF">
        <w:rPr>
          <w:rFonts w:ascii="Arial" w:hAnsi="Arial" w:cs="Arial"/>
          <w:b/>
          <w:sz w:val="18"/>
          <w:szCs w:val="18"/>
        </w:rPr>
        <w:t>8</w:t>
      </w:r>
      <w:r w:rsidR="00721FEF" w:rsidRPr="007E32EF">
        <w:rPr>
          <w:rFonts w:ascii="Arial" w:hAnsi="Arial" w:cs="Arial"/>
          <w:b/>
          <w:sz w:val="18"/>
          <w:szCs w:val="18"/>
        </w:rPr>
        <w:t xml:space="preserve"> i </w:t>
      </w:r>
      <w:r w:rsidR="00E940AF" w:rsidRPr="007E32EF">
        <w:rPr>
          <w:rFonts w:ascii="Arial" w:hAnsi="Arial" w:cs="Arial"/>
          <w:b/>
          <w:sz w:val="18"/>
          <w:szCs w:val="18"/>
        </w:rPr>
        <w:t>dz. 1.1.2 w. 3</w:t>
      </w:r>
      <w:r w:rsidR="005F29C1" w:rsidRPr="007E32EF">
        <w:rPr>
          <w:rFonts w:ascii="Arial" w:hAnsi="Arial" w:cs="Arial"/>
          <w:b/>
          <w:sz w:val="18"/>
          <w:szCs w:val="18"/>
        </w:rPr>
        <w:t>9</w:t>
      </w:r>
      <w:r w:rsidR="00E940AF" w:rsidRPr="007E32EF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7E32EF">
        <w:rPr>
          <w:rFonts w:ascii="Arial" w:hAnsi="Arial" w:cs="Arial"/>
          <w:b/>
          <w:sz w:val="18"/>
          <w:szCs w:val="18"/>
        </w:rPr>
        <w:t>40</w:t>
      </w:r>
      <w:r w:rsidRPr="007E32EF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7E32EF">
        <w:rPr>
          <w:rFonts w:ascii="Arial" w:hAnsi="Arial" w:cs="Arial"/>
          <w:b/>
          <w:sz w:val="18"/>
          <w:szCs w:val="18"/>
        </w:rPr>
        <w:t>y</w:t>
      </w:r>
      <w:r w:rsidRPr="007E32EF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7E32EF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7E32EF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7E32EF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7E32EF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7E32EF">
        <w:rPr>
          <w:rFonts w:ascii="Arial" w:hAnsi="Arial" w:cs="Arial"/>
          <w:b/>
          <w:sz w:val="18"/>
          <w:szCs w:val="18"/>
        </w:rPr>
        <w:t xml:space="preserve"> </w:t>
      </w:r>
      <w:r w:rsidR="000C7454" w:rsidRPr="007E32EF">
        <w:rPr>
          <w:rFonts w:ascii="Arial" w:hAnsi="Arial" w:cs="Arial"/>
          <w:b/>
          <w:sz w:val="18"/>
          <w:szCs w:val="18"/>
        </w:rPr>
        <w:t>(I i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9213B8" w:rsidRPr="00EB21C3" w14:paraId="5A2D3451" w14:textId="77777777" w:rsidTr="0003354A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5FAA99BE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B21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90A2E" w14:textId="7EC8B18F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85FBA" w14:textId="55DB5EE4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ałatwienie </w:t>
            </w:r>
          </w:p>
        </w:tc>
      </w:tr>
      <w:tr w:rsidR="009213B8" w:rsidRPr="00EB21C3" w14:paraId="40560392" w14:textId="77777777" w:rsidTr="0003354A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133CE7C9" w14:textId="77777777" w:rsidR="009213B8" w:rsidRPr="009213B8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</w:rPr>
            </w:pPr>
            <w:r w:rsidRPr="00EB21C3">
              <w:rPr>
                <w:rFonts w:ascii="Arial" w:hAnsi="Arial" w:cs="Arial"/>
                <w:color w:val="FF0000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4D420" w14:textId="77777777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A9BC1" w14:textId="77777777" w:rsidR="009213B8" w:rsidRPr="00E06753" w:rsidRDefault="009213B8" w:rsidP="0003354A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</w:tr>
      <w:tr w:rsidR="009213B8" w:rsidRPr="00EB21C3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ED3C451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Ogółem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B5F7C">
              <w:rPr>
                <w:rFonts w:ascii="Arial" w:hAnsi="Arial" w:cs="Arial"/>
                <w:sz w:val="14"/>
                <w:highlight w:val="yellow"/>
              </w:rPr>
              <w:t>(</w:t>
            </w: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F2DD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2D955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C6684B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D37303E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27B43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7F90C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E2218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70502" w14:textId="77777777" w:rsidR="009213B8" w:rsidRPr="009213B8" w:rsidRDefault="009213B8" w:rsidP="0003354A">
            <w:pPr>
              <w:ind w:left="12" w:right="-54" w:firstLine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B580D71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8A1A8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2EA2BD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261E7B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A036442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2A1DDE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8BFC5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718E4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46B3B7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853A81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72254C9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B686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8118E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A5157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8FC1693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9FAC33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00F90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1E772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18DBFA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4C6A65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D9A7B8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1FE40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03C20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376C2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C484A7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821DD80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B416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4803D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C78A78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088621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50E7B7A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3C8D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5CD1EC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E213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81C2E36" w14:textId="77777777" w:rsidR="009213B8" w:rsidRPr="002B5F7C" w:rsidRDefault="009213B8" w:rsidP="0003354A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25B158" w14:textId="77777777" w:rsidR="009213B8" w:rsidRPr="00EB21C3" w:rsidRDefault="009213B8" w:rsidP="0003354A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1741B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A0027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8B036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B0860" w14:textId="77777777" w:rsidR="009213B8" w:rsidRPr="002B5F7C" w:rsidRDefault="009213B8" w:rsidP="0003354A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9213B8">
              <w:rPr>
                <w:rFonts w:ascii="Arial" w:hAnsi="Arial" w:cs="Arial"/>
                <w:color w:val="FF0000"/>
                <w:sz w:val="14"/>
                <w:highlight w:val="yellow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34D35CD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5B4AA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C0CAA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22A5969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932ED18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1BE717B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6BA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71C134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B0DA6D5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386F38F3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DE8A376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3AFE7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0FCFB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A06C0E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39BEDF9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053F54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B3324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C59357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B2515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3878" w14:textId="77777777" w:rsidR="009213B8" w:rsidRPr="00EB21C3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w</w:t>
            </w:r>
            <w:r w:rsidRPr="00EB21C3">
              <w:rPr>
                <w:rFonts w:ascii="Arial" w:hAnsi="Arial" w:cs="Arial"/>
                <w:sz w:val="14"/>
              </w:rPr>
              <w:t xml:space="preserve"> tym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D4145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3A523A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712DA6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F1041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367E1C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EB21C3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C6B8A92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4AFB9BD" w14:textId="77777777" w:rsidR="009213B8" w:rsidRPr="00EB21C3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755211" w14:textId="77777777" w:rsidR="009213B8" w:rsidRPr="00EB21C3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DA17D1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D064E6" w14:textId="77777777" w:rsidR="009213B8" w:rsidRPr="00EB21C3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7E32EF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864B43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864B43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864B43">
        <w:rPr>
          <w:rFonts w:cs="Arial"/>
          <w:b w:val="0"/>
          <w:bCs/>
          <w:sz w:val="14"/>
          <w:szCs w:val="14"/>
        </w:rPr>
        <w:t xml:space="preserve"> Art. 22</w:t>
      </w:r>
      <w:r w:rsidRPr="00864B43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864B43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7E32EF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1F39260" w:rsidR="0083295E" w:rsidRPr="007E32EF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7E32EF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EF98B" id="Rectangle 44" o:spid="_x0000_s1026" style="position:absolute;margin-left:475.55pt;margin-top:-.35pt;width:82.25pt;height:1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7E32EF">
        <w:rPr>
          <w:rFonts w:cs="Arial"/>
          <w:sz w:val="18"/>
          <w:szCs w:val="18"/>
        </w:rPr>
        <w:t>Dział 1.1.z. w tym</w:t>
      </w:r>
      <w:r w:rsidR="00B570AF" w:rsidRPr="007E32EF">
        <w:rPr>
          <w:rFonts w:cs="Arial"/>
          <w:sz w:val="18"/>
          <w:szCs w:val="18"/>
        </w:rPr>
        <w:t>: -</w:t>
      </w:r>
      <w:r w:rsidR="00825D33" w:rsidRPr="007E32EF">
        <w:rPr>
          <w:rFonts w:cs="Arial"/>
          <w:sz w:val="18"/>
          <w:szCs w:val="18"/>
        </w:rPr>
        <w:t xml:space="preserve"> </w:t>
      </w:r>
      <w:r w:rsidR="007C1612" w:rsidRPr="007E32EF">
        <w:rPr>
          <w:rFonts w:cs="Arial"/>
          <w:sz w:val="18"/>
          <w:szCs w:val="18"/>
        </w:rPr>
        <w:t xml:space="preserve">liczba </w:t>
      </w:r>
      <w:r w:rsidR="0008396A" w:rsidRPr="007E32EF">
        <w:rPr>
          <w:rFonts w:cs="Arial"/>
          <w:sz w:val="18"/>
          <w:szCs w:val="18"/>
        </w:rPr>
        <w:t>zażaleń na postanowienie</w:t>
      </w:r>
      <w:r w:rsidR="00AF367D" w:rsidRPr="007E32EF">
        <w:rPr>
          <w:rFonts w:cs="Arial"/>
          <w:sz w:val="18"/>
          <w:szCs w:val="18"/>
        </w:rPr>
        <w:t xml:space="preserve"> o</w:t>
      </w:r>
      <w:r w:rsidR="0008396A" w:rsidRPr="007E32EF">
        <w:rPr>
          <w:rFonts w:cs="Arial"/>
          <w:sz w:val="18"/>
          <w:szCs w:val="18"/>
        </w:rPr>
        <w:t xml:space="preserve"> udzielenie </w:t>
      </w:r>
      <w:r w:rsidR="0083295E" w:rsidRPr="007E32EF">
        <w:rPr>
          <w:rFonts w:cs="Arial"/>
          <w:sz w:val="18"/>
          <w:szCs w:val="18"/>
        </w:rPr>
        <w:t>zabezpieczenia (art. 33)</w:t>
      </w:r>
      <w:r w:rsidR="00BC6B89" w:rsidRPr="007E32EF">
        <w:rPr>
          <w:rFonts w:cs="Arial"/>
          <w:sz w:val="18"/>
          <w:szCs w:val="18"/>
        </w:rPr>
        <w:t xml:space="preserve"> (dz. 1.1.1. w. </w:t>
      </w:r>
      <w:r w:rsidR="000425D3" w:rsidRPr="007E32EF">
        <w:rPr>
          <w:rFonts w:cs="Arial"/>
          <w:sz w:val="18"/>
          <w:szCs w:val="18"/>
        </w:rPr>
        <w:t>20</w:t>
      </w:r>
      <w:r w:rsidR="00794536" w:rsidRPr="007E32EF">
        <w:rPr>
          <w:rFonts w:cs="Arial"/>
          <w:sz w:val="18"/>
          <w:szCs w:val="18"/>
        </w:rPr>
        <w:t>6</w:t>
      </w:r>
      <w:r w:rsidR="00BC6B89" w:rsidRPr="007E32EF">
        <w:rPr>
          <w:rFonts w:cs="Arial"/>
          <w:sz w:val="18"/>
          <w:szCs w:val="18"/>
        </w:rPr>
        <w:t>, k.</w:t>
      </w:r>
      <w:r w:rsidR="00DD0C1B" w:rsidRPr="007E32EF">
        <w:rPr>
          <w:rFonts w:cs="Arial"/>
          <w:sz w:val="18"/>
          <w:szCs w:val="18"/>
        </w:rPr>
        <w:t>4</w:t>
      </w:r>
      <w:r w:rsidR="00BC6B89" w:rsidRPr="007E32EF">
        <w:rPr>
          <w:rFonts w:cs="Arial"/>
          <w:sz w:val="18"/>
          <w:szCs w:val="18"/>
        </w:rPr>
        <w:t>)</w:t>
      </w:r>
    </w:p>
    <w:p w14:paraId="301588FF" w14:textId="77777777" w:rsidR="00DF3495" w:rsidRPr="007E32EF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7E32EF" w:rsidRDefault="009A5E48" w:rsidP="00EC3844">
      <w:pPr>
        <w:rPr>
          <w:rFonts w:ascii="Arial" w:hAnsi="Arial" w:cs="Arial"/>
          <w:b/>
          <w:sz w:val="18"/>
        </w:rPr>
      </w:pPr>
      <w:bookmarkStart w:id="14" w:name="_Hlk15552176"/>
    </w:p>
    <w:p w14:paraId="45356585" w14:textId="326DAABB" w:rsidR="007C1612" w:rsidRPr="007E32EF" w:rsidRDefault="00DF3495" w:rsidP="00EC3844">
      <w:pPr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  <w:sz w:val="18"/>
        </w:rPr>
        <w:t>Dział 1.1.z.z.</w:t>
      </w:r>
      <w:r w:rsidRPr="007E32EF">
        <w:rPr>
          <w:rFonts w:ascii="Arial" w:hAnsi="Arial" w:cs="Arial"/>
          <w:sz w:val="18"/>
        </w:rPr>
        <w:t xml:space="preserve"> </w:t>
      </w:r>
      <w:r w:rsidRPr="007E32EF">
        <w:rPr>
          <w:rFonts w:ascii="Arial" w:hAnsi="Arial" w:cs="Arial"/>
          <w:sz w:val="18"/>
          <w:szCs w:val="18"/>
        </w:rPr>
        <w:t>(łącznie I i II instancja) - (Dział 1.1.1. wiersz 2</w:t>
      </w:r>
      <w:r w:rsidR="000425D3" w:rsidRPr="007E32EF">
        <w:rPr>
          <w:rFonts w:ascii="Arial" w:hAnsi="Arial" w:cs="Arial"/>
          <w:sz w:val="18"/>
          <w:szCs w:val="18"/>
        </w:rPr>
        <w:t>1</w:t>
      </w:r>
      <w:r w:rsidR="000201D4" w:rsidRPr="007E32EF">
        <w:rPr>
          <w:rFonts w:ascii="Arial" w:hAnsi="Arial" w:cs="Arial"/>
          <w:sz w:val="18"/>
          <w:szCs w:val="18"/>
        </w:rPr>
        <w:t>7</w:t>
      </w:r>
      <w:r w:rsidRPr="007E32EF">
        <w:rPr>
          <w:rFonts w:ascii="Arial" w:hAnsi="Arial" w:cs="Arial"/>
          <w:sz w:val="18"/>
          <w:szCs w:val="18"/>
        </w:rPr>
        <w:t xml:space="preserve"> + Dział 1.1.2. wiersz </w:t>
      </w:r>
      <w:r w:rsidR="00F03D87" w:rsidRPr="007E32EF">
        <w:rPr>
          <w:rFonts w:ascii="Arial" w:hAnsi="Arial" w:cs="Arial"/>
          <w:sz w:val="18"/>
          <w:szCs w:val="18"/>
        </w:rPr>
        <w:t>2</w:t>
      </w:r>
      <w:r w:rsidR="00340728" w:rsidRPr="007E32EF">
        <w:rPr>
          <w:rFonts w:ascii="Arial" w:hAnsi="Arial" w:cs="Arial"/>
          <w:sz w:val="18"/>
          <w:szCs w:val="18"/>
        </w:rPr>
        <w:t>1</w:t>
      </w:r>
      <w:r w:rsidR="000201D4" w:rsidRPr="007E32EF">
        <w:rPr>
          <w:rFonts w:ascii="Arial" w:hAnsi="Arial" w:cs="Arial"/>
          <w:sz w:val="18"/>
          <w:szCs w:val="18"/>
        </w:rPr>
        <w:t>8</w:t>
      </w:r>
      <w:r w:rsidRPr="007E32EF">
        <w:rPr>
          <w:rFonts w:ascii="Arial" w:hAnsi="Arial" w:cs="Arial"/>
          <w:sz w:val="18"/>
          <w:szCs w:val="18"/>
        </w:rPr>
        <w:t xml:space="preserve"> kolumna 3 lit. zz)</w:t>
      </w:r>
      <w:r w:rsidR="00574E98" w:rsidRPr="007E32EF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E32EF" w:rsidRPr="007E32EF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E32EF">
              <w:rPr>
                <w:rFonts w:ascii="Arial" w:hAnsi="Arial"/>
                <w:sz w:val="14"/>
              </w:rPr>
              <w:t>Liczby spraw</w:t>
            </w:r>
          </w:p>
        </w:tc>
      </w:tr>
      <w:tr w:rsidR="007E32EF" w:rsidRPr="007E32EF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7E32EF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7E32EF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7E32EF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7E32EF" w:rsidRPr="007E32EF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7E32EF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7E32EF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7E32EF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7E32EF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7E32EF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E32EF" w:rsidRPr="007E32EF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7E32EF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7E32EF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E32E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7E32EF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7E32EF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7E32EF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7E32EF" w:rsidRDefault="008570F3" w:rsidP="00EC3844"/>
    <w:bookmarkEnd w:id="14"/>
    <w:p w14:paraId="73632AA1" w14:textId="77777777" w:rsidR="00DF3495" w:rsidRPr="007E32EF" w:rsidRDefault="00DF3495" w:rsidP="00EC3844"/>
    <w:p w14:paraId="3E674685" w14:textId="77777777" w:rsidR="00DF3495" w:rsidRPr="007E32EF" w:rsidRDefault="00DF3495" w:rsidP="00EC3844"/>
    <w:p w14:paraId="1B0922AD" w14:textId="77777777" w:rsidR="00DF3495" w:rsidRPr="007E32EF" w:rsidRDefault="00DF3495" w:rsidP="00EC3844"/>
    <w:p w14:paraId="48840FD4" w14:textId="77777777" w:rsidR="004B18A9" w:rsidRPr="007E32EF" w:rsidRDefault="004B18A9" w:rsidP="00EC3844"/>
    <w:p w14:paraId="0D600EB6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7E32EF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7E32EF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7E32EF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0C2AC519" w:rsidR="006C25DD" w:rsidRPr="007E32EF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bookmarkStart w:id="15" w:name="_Hlk160015246"/>
      <w:r w:rsidRPr="007E32EF">
        <w:rPr>
          <w:rFonts w:ascii="Arial" w:hAnsi="Arial" w:cs="Arial"/>
          <w:b/>
          <w:sz w:val="18"/>
          <w:szCs w:val="18"/>
        </w:rPr>
        <w:t>1.1.z.z.z</w:t>
      </w:r>
      <w:bookmarkEnd w:id="15"/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bCs/>
          <w:sz w:val="18"/>
          <w:szCs w:val="18"/>
        </w:rPr>
        <w:t>Terminowość rozpoznawania spraw o zobowiązanie sprawców przemocy domowej do opuszczenia mieszkania  (art. 11a. ust.1 i 2  ustawy o przeciwdziałaniu przemocy domowej) od daty pierwotnego wpływu do sądu do daty wydania orzeczenia (dział 1.1.2 odpowiednio wiersze 16</w:t>
      </w:r>
      <w:r w:rsidR="000201D4" w:rsidRPr="007E32EF">
        <w:rPr>
          <w:rFonts w:ascii="Arial" w:hAnsi="Arial" w:cs="Arial"/>
          <w:bCs/>
          <w:sz w:val="18"/>
          <w:szCs w:val="18"/>
        </w:rPr>
        <w:t>5</w:t>
      </w:r>
      <w:r w:rsidRPr="007E32EF">
        <w:rPr>
          <w:rFonts w:ascii="Arial" w:hAnsi="Arial" w:cs="Arial"/>
          <w:bCs/>
          <w:sz w:val="18"/>
          <w:szCs w:val="18"/>
        </w:rPr>
        <w:t xml:space="preserve"> do 16</w:t>
      </w:r>
      <w:r w:rsidR="000201D4" w:rsidRPr="007E32EF">
        <w:rPr>
          <w:rFonts w:ascii="Arial" w:hAnsi="Arial" w:cs="Arial"/>
          <w:bCs/>
          <w:sz w:val="18"/>
          <w:szCs w:val="18"/>
        </w:rPr>
        <w:t>9</w:t>
      </w:r>
      <w:r w:rsidRPr="007E32EF">
        <w:rPr>
          <w:rFonts w:ascii="Arial" w:hAnsi="Arial" w:cs="Arial"/>
          <w:bCs/>
          <w:sz w:val="18"/>
          <w:szCs w:val="18"/>
        </w:rPr>
        <w:t xml:space="preserve"> kolumna 3 lit. zzz)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7E32EF" w:rsidRPr="007E32EF" w14:paraId="54AB2101" w14:textId="77777777" w:rsidTr="00E1300B">
        <w:trPr>
          <w:cantSplit/>
          <w:trHeight w:val="409"/>
        </w:trPr>
        <w:tc>
          <w:tcPr>
            <w:tcW w:w="4156" w:type="dxa"/>
            <w:gridSpan w:val="4"/>
            <w:vAlign w:val="center"/>
          </w:tcPr>
          <w:p w14:paraId="3E2E462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7E32EF" w:rsidRPr="007E32EF" w14:paraId="202BECC1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441DFF4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49104964" w14:textId="77777777" w:rsidTr="00E1300B">
        <w:trPr>
          <w:cantSplit/>
          <w:trHeight w:hRule="exact" w:val="218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Suma wierszy(2+6)</w:t>
            </w:r>
          </w:p>
          <w:p w14:paraId="6A4F84A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679CAB" w14:textId="77777777" w:rsidTr="00255C3F">
        <w:trPr>
          <w:cantSplit/>
          <w:trHeight w:val="297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40CA8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B90BE1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696830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98EB585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D65E3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4E97F4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C5C1E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ADA53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A751F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16D8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D33E8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71308F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004B43C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74A3B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22AFF8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1720EEB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3086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256A97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AF3EB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5A86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B55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A861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B6381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19221E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E2B24B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2D124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F58FBA" w14:textId="77777777" w:rsidTr="007665D4">
        <w:trPr>
          <w:cantSplit/>
          <w:trHeight w:val="52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8926488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5B63D9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35544E8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ADE953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27A10B" w14:textId="77777777" w:rsidTr="007665D4">
        <w:trPr>
          <w:cantSplit/>
          <w:trHeight w:val="171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46975C41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B0B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DA85D7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781B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731C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C736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442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1EE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23A6D50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246458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E7294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CE14539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90E3738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9424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0E1F621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3328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6FA0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3B2B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C093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9A09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5922FAD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DFD6A6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E81E5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06821E9" w14:textId="77777777" w:rsidTr="007665D4">
        <w:trPr>
          <w:cantSplit/>
          <w:trHeight w:val="67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A7138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3A62A9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8BCD46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F2C217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B0CD41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630FB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022B27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E265E1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50F596A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A0E13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ED4B2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7E32EF" w:rsidRDefault="006C25DD" w:rsidP="006C25DD">
      <w:pPr>
        <w:rPr>
          <w:sz w:val="16"/>
          <w:szCs w:val="16"/>
        </w:rPr>
      </w:pPr>
    </w:p>
    <w:p w14:paraId="75379E93" w14:textId="54809886" w:rsidR="006C25DD" w:rsidRPr="007E32EF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7E32EF">
        <w:rPr>
          <w:rFonts w:ascii="Arial" w:hAnsi="Arial" w:cs="Arial"/>
          <w:b/>
          <w:sz w:val="18"/>
          <w:szCs w:val="18"/>
        </w:rPr>
        <w:t xml:space="preserve">Dział </w:t>
      </w:r>
      <w:bookmarkStart w:id="16" w:name="_Hlk160015274"/>
      <w:r w:rsidRPr="007E32EF">
        <w:rPr>
          <w:rFonts w:ascii="Arial" w:hAnsi="Arial" w:cs="Arial"/>
          <w:b/>
          <w:sz w:val="18"/>
          <w:szCs w:val="18"/>
        </w:rPr>
        <w:t>1.1.z.z.z.1</w:t>
      </w:r>
      <w:bookmarkEnd w:id="16"/>
      <w:r w:rsidRPr="007E32EF">
        <w:rPr>
          <w:rFonts w:ascii="Arial" w:hAnsi="Arial" w:cs="Arial"/>
          <w:b/>
          <w:sz w:val="18"/>
          <w:szCs w:val="18"/>
        </w:rPr>
        <w:t xml:space="preserve">. </w:t>
      </w:r>
      <w:r w:rsidRPr="007E32EF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7" w:name="_Hlk160015202"/>
      <w:r w:rsidRPr="007E32EF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7"/>
      <w:r w:rsidRPr="007E32EF">
        <w:rPr>
          <w:rFonts w:ascii="Arial" w:hAnsi="Arial" w:cs="Arial"/>
          <w:bCs/>
          <w:sz w:val="18"/>
          <w:szCs w:val="18"/>
        </w:rPr>
        <w:t>(dział 1.1.2 odpowiednio wiersze 1</w:t>
      </w:r>
      <w:r w:rsidR="000201D4" w:rsidRPr="007E32EF">
        <w:rPr>
          <w:rFonts w:ascii="Arial" w:hAnsi="Arial" w:cs="Arial"/>
          <w:bCs/>
          <w:sz w:val="18"/>
          <w:szCs w:val="18"/>
        </w:rPr>
        <w:t>70</w:t>
      </w:r>
      <w:r w:rsidRPr="007E32EF">
        <w:rPr>
          <w:rFonts w:ascii="Arial" w:hAnsi="Arial" w:cs="Arial"/>
          <w:bCs/>
          <w:sz w:val="18"/>
          <w:szCs w:val="18"/>
        </w:rPr>
        <w:t xml:space="preserve"> do 17</w:t>
      </w:r>
      <w:r w:rsidR="000201D4" w:rsidRPr="007E32EF">
        <w:rPr>
          <w:rFonts w:ascii="Arial" w:hAnsi="Arial" w:cs="Arial"/>
          <w:bCs/>
          <w:sz w:val="18"/>
          <w:szCs w:val="18"/>
        </w:rPr>
        <w:t xml:space="preserve">4 </w:t>
      </w:r>
      <w:r w:rsidRPr="007E32EF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04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567"/>
        <w:gridCol w:w="2258"/>
        <w:gridCol w:w="336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7E32EF" w:rsidRPr="007E32EF" w14:paraId="0D2E05BE" w14:textId="77777777" w:rsidTr="00E1300B">
        <w:trPr>
          <w:cantSplit/>
          <w:trHeight w:val="423"/>
        </w:trPr>
        <w:tc>
          <w:tcPr>
            <w:tcW w:w="4156" w:type="dxa"/>
            <w:gridSpan w:val="4"/>
            <w:vAlign w:val="center"/>
          </w:tcPr>
          <w:p w14:paraId="71CB769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7E32EF" w:rsidRPr="007E32EF" w14:paraId="39D6C766" w14:textId="77777777" w:rsidTr="00E1300B">
        <w:trPr>
          <w:cantSplit/>
          <w:trHeight w:val="159"/>
        </w:trPr>
        <w:tc>
          <w:tcPr>
            <w:tcW w:w="4156" w:type="dxa"/>
            <w:gridSpan w:val="4"/>
            <w:vAlign w:val="center"/>
          </w:tcPr>
          <w:p w14:paraId="399F012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7E32EF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311C7577" w14:textId="77777777" w:rsidTr="00E1300B">
        <w:trPr>
          <w:cantSplit/>
          <w:trHeight w:val="50"/>
        </w:trPr>
        <w:tc>
          <w:tcPr>
            <w:tcW w:w="3820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Suma wierszy(2+6+10)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9B16254" w14:textId="77777777" w:rsidTr="007665D4">
        <w:trPr>
          <w:cantSplit/>
          <w:trHeight w:val="408"/>
        </w:trPr>
        <w:tc>
          <w:tcPr>
            <w:tcW w:w="99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7E32EF">
              <w:rPr>
                <w:rFonts w:ascii="Arial" w:hAnsi="Arial" w:cs="Arial"/>
                <w:strike/>
                <w:sz w:val="12"/>
                <w:szCs w:val="12"/>
              </w:rPr>
              <w:t xml:space="preserve">w rodzinie 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14C504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456C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5091FA2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37105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B002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269A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5C2B6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A9C7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751269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3F436DB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D5CC8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2EEE38" w14:textId="77777777" w:rsidTr="007665D4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7E32EF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1AC7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1342A8F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849F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9905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277A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5F241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B694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32619A9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5743A44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EC316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04FF13" w14:textId="77777777" w:rsidTr="00E1300B">
        <w:trPr>
          <w:cantSplit/>
          <w:trHeight w:hRule="exact" w:val="75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5566BDE" w14:textId="77777777" w:rsidTr="007665D4">
        <w:trPr>
          <w:cantSplit/>
          <w:trHeight w:val="408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6C25DD" w:rsidRPr="007E32EF" w:rsidRDefault="006C25DD" w:rsidP="00E1300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76ABB29C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3844E0" w14:textId="77777777" w:rsidTr="007665D4">
        <w:trPr>
          <w:cantSplit/>
          <w:trHeight w:val="185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11171AF4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1AEE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2A507AF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AFAE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926B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F4BC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A7F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B4225B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47969E40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7841E8F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94601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3D1C7A8" w14:textId="77777777" w:rsidTr="007E32EF">
        <w:trPr>
          <w:cantSplit/>
          <w:trHeight w:val="170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6C25DD" w:rsidRPr="007E32EF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>o</w:t>
            </w:r>
            <w:r w:rsidRPr="007E32EF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7E32E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7E32EF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6AF6F5C6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3FAA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875F7E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4839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9A29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FF13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D42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98C4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</w:tcPr>
          <w:p w14:paraId="12584A8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auto"/>
          </w:tcPr>
          <w:p w14:paraId="602FEDBD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05D8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0E3195" w14:textId="77777777" w:rsidTr="00E1300B">
        <w:trPr>
          <w:cantSplit/>
          <w:trHeight w:val="504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6" w:type="dxa"/>
            <w:tcBorders>
              <w:left w:val="single" w:sz="12" w:space="0" w:color="auto"/>
            </w:tcBorders>
            <w:vAlign w:val="center"/>
          </w:tcPr>
          <w:p w14:paraId="51F199A5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vAlign w:val="center"/>
          </w:tcPr>
          <w:p w14:paraId="3CA0317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34E0140" w14:textId="77777777" w:rsidTr="007665D4">
        <w:trPr>
          <w:cantSplit/>
          <w:trHeight w:val="213"/>
        </w:trPr>
        <w:tc>
          <w:tcPr>
            <w:tcW w:w="995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6C25DD" w:rsidRPr="007E32EF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6C25DD" w:rsidRPr="007E32EF" w:rsidRDefault="006C25DD" w:rsidP="00E1300B">
            <w:pPr>
              <w:pStyle w:val="Bezodstpw"/>
            </w:pPr>
            <w:r w:rsidRPr="007E32EF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77777777" w:rsidR="006C25DD" w:rsidRPr="007E32EF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6C25DD" w:rsidRPr="007E32EF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7E32EF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0FD3994B" w:rsidR="007665D4" w:rsidRPr="00FE6875" w:rsidRDefault="007665D4" w:rsidP="007665D4">
      <w:pPr>
        <w:rPr>
          <w:rFonts w:ascii="Arial" w:hAnsi="Arial" w:cs="Arial"/>
          <w:b/>
          <w:color w:val="FF0000"/>
          <w:sz w:val="18"/>
          <w:szCs w:val="18"/>
        </w:rPr>
      </w:pPr>
      <w:r w:rsidRPr="009213B8">
        <w:rPr>
          <w:rFonts w:ascii="Arial" w:hAnsi="Arial" w:cs="Arial"/>
          <w:color w:val="FF0000"/>
          <w:sz w:val="18"/>
          <w:szCs w:val="18"/>
          <w:highlight w:val="yellow"/>
        </w:rPr>
        <w:t>Dział 1.1.a.a.</w:t>
      </w:r>
      <w:r w:rsidRPr="007665D4">
        <w:rPr>
          <w:rFonts w:ascii="Arial" w:hAnsi="Arial" w:cs="Arial"/>
          <w:sz w:val="18"/>
          <w:szCs w:val="18"/>
        </w:rPr>
        <w:t xml:space="preserve"> </w:t>
      </w:r>
      <w:r w:rsidRPr="007665D4">
        <w:rPr>
          <w:rFonts w:ascii="Arial" w:hAnsi="Arial" w:cs="Arial"/>
          <w:b/>
          <w:color w:val="FF0000"/>
          <w:sz w:val="18"/>
          <w:szCs w:val="18"/>
          <w:highlight w:val="yellow"/>
        </w:rPr>
        <w:t>Liczba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531744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4F5D99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aa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B1556C3" w14:textId="29A88285" w:rsidR="007665D4" w:rsidRDefault="007665D4" w:rsidP="007665D4">
      <w:pPr>
        <w:rPr>
          <w:rFonts w:ascii="Arial" w:hAnsi="Arial" w:cs="Arial"/>
          <w:bCs/>
          <w:color w:val="FF0000"/>
          <w:sz w:val="18"/>
          <w:szCs w:val="18"/>
        </w:rPr>
      </w:pP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4C3B6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6E560" id="Rectangle 48" o:spid="_x0000_s1026" style="position:absolute;margin-left:257.35pt;margin-top:2.05pt;width:76.55pt;height:11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6B1C766E" w14:textId="77777777" w:rsidR="007665D4" w:rsidRPr="002D66EE" w:rsidRDefault="007665D4" w:rsidP="007665D4">
      <w:pPr>
        <w:rPr>
          <w:rFonts w:ascii="Arial" w:hAnsi="Arial" w:cs="Arial"/>
          <w:bCs/>
          <w:color w:val="FF0000"/>
          <w:sz w:val="18"/>
          <w:szCs w:val="18"/>
        </w:rPr>
      </w:pPr>
    </w:p>
    <w:p w14:paraId="1A401D3F" w14:textId="4AA342DA" w:rsidR="006C25DD" w:rsidRPr="007E32EF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7E32EF">
        <w:rPr>
          <w:rFonts w:cs="Arial"/>
          <w:sz w:val="24"/>
          <w:szCs w:val="24"/>
        </w:rPr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7E32EF" w:rsidRPr="007E32EF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7E32EF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7E32EF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shd w:val="clear" w:color="auto" w:fill="auto"/>
            <w:vAlign w:val="center"/>
          </w:tcPr>
          <w:p w14:paraId="2CC537E8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7E32EF" w:rsidRPr="007E32EF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shd w:val="clear" w:color="auto" w:fill="auto"/>
            <w:vAlign w:val="center"/>
          </w:tcPr>
          <w:p w14:paraId="53CEADDE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shd w:val="clear" w:color="auto" w:fill="auto"/>
            <w:vAlign w:val="center"/>
          </w:tcPr>
          <w:p w14:paraId="3AF1055A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7E32EF" w:rsidRPr="007E32EF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7E32EF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D4A03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0D396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860A007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0DE80470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7E32EF" w:rsidRPr="007E32EF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3D131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130A2B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79C3C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B596172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7E32EF" w:rsidRPr="007E32EF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7E32EF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693C8A7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E856EBC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FF5E163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D46A8F" w14:textId="77777777" w:rsidR="006C25DD" w:rsidRPr="007E32EF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088424B0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620FC12D" w14:textId="77777777" w:rsidR="00C10A70" w:rsidRPr="007E32EF" w:rsidRDefault="00C10A70" w:rsidP="00EC3844">
      <w:pPr>
        <w:rPr>
          <w:rFonts w:ascii="Arial" w:hAnsi="Arial" w:cs="Arial"/>
          <w:b/>
          <w:bCs/>
        </w:rPr>
      </w:pPr>
    </w:p>
    <w:p w14:paraId="3A7AC3C6" w14:textId="660516A5" w:rsidR="009C216F" w:rsidRPr="007E32EF" w:rsidRDefault="009C216F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7E32EF" w:rsidRPr="007E32EF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2B5658A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5405141B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1E139C1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18719B2D" w14:textId="77777777" w:rsidR="00430855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09061771" w14:textId="77777777" w:rsidR="003401E3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shd w:val="clear" w:color="auto" w:fill="auto"/>
            <w:textDirection w:val="btLr"/>
            <w:vAlign w:val="center"/>
          </w:tcPr>
          <w:p w14:paraId="49BDF98E" w14:textId="77777777" w:rsidR="00430855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7E32EF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7E32EF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7E32EF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shd w:val="clear" w:color="auto" w:fill="auto"/>
            <w:vAlign w:val="center"/>
          </w:tcPr>
          <w:p w14:paraId="76525AA9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85046F" w14:textId="4DBD22B3" w:rsidR="003401E3" w:rsidRPr="007E32EF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7E32E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7E32EF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7E32EF">
              <w:rPr>
                <w:rFonts w:ascii="Arial" w:hAnsi="Arial" w:cs="Arial"/>
                <w:bCs/>
                <w:sz w:val="10"/>
                <w:szCs w:val="10"/>
              </w:rPr>
              <w:t>referendarze</w:t>
            </w:r>
            <w:r w:rsidR="00A859DA"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1F6399" w:rsidRPr="007E32EF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7E32EF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7E32EF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407D4D1" w14:textId="77777777" w:rsidR="003401E3" w:rsidRPr="007E32EF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E32EF" w:rsidRPr="007E32EF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63503CC2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837DAC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1D1119C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C9D572D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263A7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049D5D9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shd w:val="clear" w:color="auto" w:fill="auto"/>
            <w:vAlign w:val="center"/>
          </w:tcPr>
          <w:p w14:paraId="241B4D0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4666FF14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7E32EF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8546D9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59FC4292" w14:textId="77777777" w:rsidR="00740A28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7E32EF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D92AE49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3F34F8C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E394827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7E32EF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7E32E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2691FA27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493678EB" w14:textId="77777777" w:rsidR="00740A28" w:rsidRPr="007E32EF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C9A58A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referenda</w:t>
            </w:r>
            <w:r w:rsidR="001A7915" w:rsidRPr="007E32EF">
              <w:rPr>
                <w:rFonts w:ascii="Arial" w:hAnsi="Arial" w:cs="Arial"/>
                <w:sz w:val="12"/>
                <w:szCs w:val="12"/>
              </w:rPr>
              <w:t>rze</w:t>
            </w:r>
          </w:p>
        </w:tc>
      </w:tr>
      <w:tr w:rsidR="007E32EF" w:rsidRPr="007E32EF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8E701A1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365FB8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E02F4B5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2272759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15A6F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shd w:val="clear" w:color="auto" w:fill="auto"/>
            <w:textDirection w:val="btLr"/>
            <w:vAlign w:val="center"/>
          </w:tcPr>
          <w:p w14:paraId="05B29F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30A1C34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8CDE0BF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1D33EAB0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6BBF19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1D464DF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D28C92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0B8C1C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AEE60AF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45FFE34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04BFF6FD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5372FE9B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E711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7E32EF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7E32EF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4264CDE7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03BF54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7E32EF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7E32EF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C8C6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8E2A0A2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69394B8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614653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677BFEF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AF23476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8D352B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E18BA4D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5BFA0CC6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2C8F46E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255D40A" w14:textId="77777777" w:rsidR="00740A28" w:rsidRPr="007E32EF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01B4405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7B148EE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shd w:val="clear" w:color="auto" w:fill="auto"/>
            <w:vAlign w:val="center"/>
          </w:tcPr>
          <w:p w14:paraId="5EBC5E6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B7ECF2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ADE631C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508D15E4" w14:textId="77777777" w:rsidR="00740A28" w:rsidRPr="007E32EF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F8DBB2C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0B525DAE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1E095C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4FDDFA22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11D1CF48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3909CA5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7A3FC2A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790DB690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1E21B451" w14:textId="77777777" w:rsidR="00740A28" w:rsidRPr="007E32EF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0E0F409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A2DF7C2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5086C6E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5D8AA998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B99263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D5B67A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A3D4BF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62578E0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169B333F" w14:textId="77777777" w:rsidR="00740A28" w:rsidRPr="007E32EF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5B09B3C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1E41D1FA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5E2115A5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648532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0FA9D9F4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021B2BA1" w14:textId="77777777" w:rsidR="00740A28" w:rsidRPr="007E32EF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676565A0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7F8966D" w14:textId="77777777" w:rsidR="00740A28" w:rsidRPr="007E32EF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56AFA245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AF126A1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0063C81B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0F00709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EEB9D29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FF8E300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295064" w14:textId="77777777" w:rsidR="00740A28" w:rsidRPr="007E32EF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E902115" w14:textId="77777777" w:rsidTr="00A859DA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4EB6455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418EE695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2230C30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3B61E9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shd w:val="clear" w:color="auto" w:fill="auto"/>
            <w:vAlign w:val="bottom"/>
          </w:tcPr>
          <w:p w14:paraId="3CC11C5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7681A8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FCDA0D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A0AAC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4C571F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75B29F85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9E9C6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FE2718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D2A5A0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CCBABE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8ED17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E07FCC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786F9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1E5F1C1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1C5D62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585A9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17D5890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75F682D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863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B00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3B6686B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749EEF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A61828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DA28A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554DF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09C5C9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998C340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487698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9E7726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0F1D7D1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955A03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4F15B2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A424E38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CBF8186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9D8E0F2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03A9A13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35B5E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E32EF" w:rsidRPr="007E32EF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A51E504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7E32EF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7E32EF">
              <w:rPr>
                <w:rFonts w:ascii="Arial" w:hAnsi="Arial" w:cs="Arial"/>
                <w:sz w:val="14"/>
                <w:szCs w:val="14"/>
              </w:rPr>
              <w:t>9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08E75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EDA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062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3026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EF3F9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D687E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C2D5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78DA9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67ACD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5FE02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27C6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05B0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45AE8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446F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7AD1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6818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36DD7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7F4DE6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03E1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FDB993" w14:textId="77777777" w:rsidR="00AF42EA" w:rsidRPr="007E32EF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C51C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ED2EF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2EC60A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705C74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979A7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0EB1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AE4B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837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8301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D1C13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EE43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B1D3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C189DA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659C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37DCA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19DE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7A6F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5C3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CBA7FA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C0275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B1661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E32EF" w:rsidRPr="007E32EF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E4E9E10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29C3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F99A2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5C9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A76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066C9C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0FB9704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815A24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0008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094602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5DE77B7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789F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8B19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5D56CD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6618A3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A368A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96340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FB8BF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1D8DD37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4F749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7DBD9E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6E7D40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56194B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DD25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FBF9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9AFBF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535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80F282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8524C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6DFFB3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29B57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2AB78E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74A37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53BF2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17DBF6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C89B5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A088E0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353DFF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67A2B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37DB7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9AD45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5D29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41603CAB" w14:textId="77777777" w:rsidTr="00A859DA">
        <w:trPr>
          <w:trHeight w:val="255"/>
        </w:trPr>
        <w:tc>
          <w:tcPr>
            <w:tcW w:w="857" w:type="dxa"/>
            <w:vMerge w:val="restart"/>
            <w:shd w:val="clear" w:color="auto" w:fill="auto"/>
            <w:vAlign w:val="center"/>
          </w:tcPr>
          <w:p w14:paraId="3CE41EB7" w14:textId="77777777" w:rsidR="00AF42EA" w:rsidRPr="007E32EF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7B1D30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1B7197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E15558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93E0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E8B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B69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75D0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9ABB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E60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0BA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263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D5E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E87A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5D1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693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9DC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CA8D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6BF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34D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910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1EC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FBB4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03D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A059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8618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7B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2B0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DB7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FB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1F4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931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3B32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BC0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261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5C6C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756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14F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30D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DB18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64DE7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1BC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58E5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34A9A7FE" w14:textId="77777777" w:rsidTr="00A859DA">
        <w:trPr>
          <w:trHeight w:val="255"/>
        </w:trPr>
        <w:tc>
          <w:tcPr>
            <w:tcW w:w="857" w:type="dxa"/>
            <w:vMerge/>
            <w:shd w:val="clear" w:color="auto" w:fill="auto"/>
            <w:vAlign w:val="bottom"/>
          </w:tcPr>
          <w:p w14:paraId="2404333B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2E205F" w14:textId="77777777" w:rsidR="00AF42EA" w:rsidRPr="007E32EF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9CB05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676B6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A514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080B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016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1F5D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FEAA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DEF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793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6F41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EEF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1E1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B81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06A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7AE5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87B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7B2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324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2E4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B30C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B58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EAE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DBA6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7FFA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907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5B9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576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305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223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954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E1A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72E6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B97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D8B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EE09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A70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D28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5D7C1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6F10B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229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577E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E835A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B2209DC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E101A2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086C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49BD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3AC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1AD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9964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7ECE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271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0A1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D82A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ADC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B70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02C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4DC1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C225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4D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6CE0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BF4D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C71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AB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7E70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67B1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13EB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7E5A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341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DB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9BC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CE8F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1B9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5E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18C6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3A2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6C8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3DA0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2E8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712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107B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5D01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0A9E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053DC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B2096E5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BFEC694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Ns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14CE6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FB09D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677DC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045B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FF1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D4D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8040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E90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A10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60D0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EAC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B0E6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4F25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1DA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3091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FA5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12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A6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324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127A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B12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09FD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3207C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6128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83F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62A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4964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70E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42C6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76B5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EBE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7CDA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9184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3F28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C872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AC1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F65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2EA34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53ACDC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651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0F5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C49A0F1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FAFF78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B87FF7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1F2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EAA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17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1F98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D4F1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0B4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8FA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4593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E91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281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420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443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40E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14CE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F673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6D4F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AFF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DAB6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6034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8D21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9FF2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26086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990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AF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ED64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EAAB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841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008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00D9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205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FAC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9D05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AAE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1E8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9E35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B31C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5584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C3CE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79B38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F301F10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Ns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4248CEB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EE09E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C18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22C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D2B6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0F7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85A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F783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12E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27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822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3E7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3DF9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5FE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5A98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0A1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F0B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558D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E435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A37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0DE2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678A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3F37E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5114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7973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0176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AEA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1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6B80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DC1B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DBB6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C7A5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F81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EAAB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89C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6E3C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D61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32D63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8510F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B66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06C9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24BC42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572F6D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C367C0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70140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BD44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F76A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7E21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9B57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AC04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ACCC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BD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D1E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B129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502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A15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A4F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38E0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BB9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37D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459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49A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8776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A57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837C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662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27D1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5F1E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D681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C6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499D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DCB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6DE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92B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43C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6AF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4FCF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A31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BE6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BA29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58D8D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3784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A979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FA00D79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A31C02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A6B41F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58FC6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8C2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9BD3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C498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DD7D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79D1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44C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6E4B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09C5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B87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72E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FE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436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5E3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5FC6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1A8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7A98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EB2C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E1C8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D1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0996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CE133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3078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BAB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9AA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1689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598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69E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E8D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5CC6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EF9A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A0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0CC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9E2B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B71B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F5DD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3DADE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4DC3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AC21D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DB2004D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0C26191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25B81D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15127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7248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73E7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345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C22C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FB3AA" w14:textId="77777777" w:rsidR="00AF42EA" w:rsidRPr="007E32EF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C6C9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523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4E9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8B94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7BD2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0EA3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564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AF0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C26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D65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1DA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B1A2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835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7DB2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7E96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4E228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F26F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21E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5F4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4335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320F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4AE0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5E80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38D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272A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4E0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A85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58F7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C91A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0BB47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161C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254B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7F3B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0A2A45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804645F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8B590B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E3CE3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BF2C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E408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E01F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D22E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275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A3B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FB7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C04B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E678E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7827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4B47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C441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C56A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4548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A8F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251B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5C1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C6A0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C0F9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3F02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6732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B690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8A8D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28A57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1E89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509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BD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C8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B9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C189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734E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5BE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4C8F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E2A4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19E13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267A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050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C699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E32EF" w:rsidRPr="007E32EF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942B07" w14:textId="77777777" w:rsidR="00AF42EA" w:rsidRPr="007E32EF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 </w:t>
            </w:r>
            <w:r w:rsidR="00BF68E8" w:rsidRPr="007E32EF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9437E7E" w14:textId="77777777" w:rsidR="00AF42EA" w:rsidRPr="007E32EF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585E2C" w14:textId="77777777" w:rsidR="00AF42EA" w:rsidRPr="007E32EF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2192E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C93D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13B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E5D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2807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7A16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11D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2012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34C6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5C77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293E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0ACB5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E608A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5E3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DDDF1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83E98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6111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B020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18B0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4EB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EABBD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48E4D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41B7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E182B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1FA2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7279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6181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6A3C3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54A4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F68D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62BC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DD5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E067C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AAD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052A29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F21B6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2D3382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DEDBF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36AB54" w14:textId="77777777" w:rsidR="00AF42EA" w:rsidRPr="007E32EF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127F87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B32E72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097B12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C3291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0C697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6DBB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7BB0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E89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B64A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07F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62A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AEDC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0070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AE32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809F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D2D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F965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65FD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7A0B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D254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C19B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3642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65B3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65995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0C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3202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68EE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4257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AE0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84F2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0DBD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D9C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DF7A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2216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72EB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766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72AA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B465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762D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385C2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504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F716B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F0C126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92E8FFE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56DE29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95B16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35C1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1980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1510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D69E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4BB4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07B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F34B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55D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0BE4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FEB8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B760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CD3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8622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A24E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63DF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4A9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327B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653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E350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2686C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E0DC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A5E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D516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7D49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2D92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2820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2B8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FB52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5F5E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A37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6F2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23CB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124D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BFCBB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5E88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5F8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909D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AB937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5B9268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0C8C0E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5BA9F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52ED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D1E59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1874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F9C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7CA4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79FA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5B9D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843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08FC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7DE6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C90A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6321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C1A2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54CA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A526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7E19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5D2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5283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375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DCFF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CEFA2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E34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247C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96CF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5CB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F53D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0088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812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AB78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F056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F91D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AD93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D0E3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6529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3ADD5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B44A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967F6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9B7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32E02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2048A3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8F410C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BF4D29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001BF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EFA6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80E9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394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161C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0DCC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2445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5729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AA7C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4819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BA1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F931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56E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3F62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78FD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5D1C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D41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6958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469D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1D3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F7BFF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B7A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5C8A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F629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6365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F684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FEF8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55E1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8EB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72EC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AB2F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1187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039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7C1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605D99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9C68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C224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490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4DBBA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7F669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74FCAD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0E4D38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B525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5B370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B7A3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367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ADC6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D50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8F6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BDD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7E5E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BE39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666A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BFB5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7069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38BD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7B20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5C65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6742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31518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D2F8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4566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92C45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4310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99C1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5907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51AD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DD7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68C0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96B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26A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85F9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6F17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9B65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4573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269E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1611F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B45E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74C83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0D88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EF1C3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DCE8EA" w14:textId="77777777" w:rsidR="00BF68E8" w:rsidRPr="007E32EF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E01ACB" w14:textId="77777777" w:rsidR="00BF68E8" w:rsidRPr="007E32EF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70CA04" w14:textId="77777777" w:rsidR="00BF68E8" w:rsidRPr="007E32EF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02E75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230C0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C5136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867EE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C05D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DD7BE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E6B1C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3F9C2E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57459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1654A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BA627C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1046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F245E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704CA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39F3F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504AC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509EA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7E39D5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18450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1C4A3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58472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AE397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E09BE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CA7DF5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94EF5F3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3E2BD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25AD2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70924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A870DB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FE4AD7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89E64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55341F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BD77C9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A90A6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F01B81D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0F312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F79DEC4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63EE41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B8006A" w14:textId="77777777" w:rsidR="00BF68E8" w:rsidRPr="007E32EF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7E32EF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7E32EF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7E32EF" w:rsidRDefault="002063B1" w:rsidP="00EC3844">
      <w:pPr>
        <w:rPr>
          <w:rFonts w:ascii="Arial" w:hAnsi="Arial" w:cs="Arial"/>
          <w:b/>
          <w:bCs/>
        </w:rPr>
      </w:pPr>
    </w:p>
    <w:p w14:paraId="1C2E9433" w14:textId="77777777" w:rsidR="007B1CC6" w:rsidRPr="007E32EF" w:rsidRDefault="007B1CC6" w:rsidP="00EC3844">
      <w:pPr>
        <w:rPr>
          <w:rFonts w:ascii="Arial" w:hAnsi="Arial" w:cs="Arial"/>
          <w:b/>
          <w:bCs/>
        </w:rPr>
      </w:pPr>
    </w:p>
    <w:p w14:paraId="66E3FDB2" w14:textId="77777777" w:rsidR="0015666D" w:rsidRPr="007E32EF" w:rsidRDefault="0015666D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7E32EF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7E32EF" w:rsidRDefault="00B81A46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7E32EF" w:rsidRPr="007E32EF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E98E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CB99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F6C59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C5BEA" w14:textId="77777777" w:rsidR="00721FEF" w:rsidRPr="007E32EF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EE1B8" w14:textId="77777777" w:rsidR="00721FEF" w:rsidRPr="007E32EF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E32EF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7E32EF">
              <w:rPr>
                <w:rFonts w:ascii="Arial" w:hAnsi="Arial" w:cs="Arial"/>
                <w:sz w:val="11"/>
                <w:szCs w:val="11"/>
              </w:rPr>
              <w:t>2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3526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C75" w14:textId="77777777" w:rsidR="00721FEF" w:rsidRPr="007E32EF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E32EF" w:rsidRPr="007E32EF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C25F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F805E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7E32EF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7E32EF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7E32EF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7E32EF">
              <w:rPr>
                <w:rFonts w:ascii="Arial" w:hAnsi="Arial" w:cs="Arial"/>
                <w:sz w:val="11"/>
                <w:szCs w:val="11"/>
              </w:rPr>
              <w:t>21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4C2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C30C66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8BC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6252B2" w14:textId="77777777" w:rsidR="008A3D36" w:rsidRPr="007E32EF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7E32EF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B44BE" w14:textId="77777777" w:rsidR="008A3D36" w:rsidRPr="007E32EF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7E32EF">
              <w:rPr>
                <w:rFonts w:ascii="Arial" w:hAnsi="Arial" w:cs="Arial"/>
                <w:sz w:val="11"/>
                <w:szCs w:val="11"/>
              </w:rPr>
              <w:t>3, 35, 39,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8EAD6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0E52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0664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DA2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EE0FFE" w14:textId="77777777" w:rsidR="008A3D36" w:rsidRPr="007E32EF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846A2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E32EF" w:rsidRPr="007E32EF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AD54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F00A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7BF1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9807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ED5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36EEDB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76046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93A9C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E50046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8541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0092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EAF6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CFB87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7E32EF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A71D0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6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7E32EF">
              <w:rPr>
                <w:rFonts w:ascii="Arial" w:hAnsi="Arial" w:cs="Arial"/>
                <w:sz w:val="11"/>
                <w:szCs w:val="11"/>
              </w:rPr>
              <w:t>3</w:t>
            </w:r>
            <w:r w:rsidRPr="007E32E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177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B424B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B2B4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95D79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3DAC1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BD1E4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0FDF03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86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7E32EF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B50BD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529D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830C5F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E8E9A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1679C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60B851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BE3CE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F0A4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7E32EF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BFF3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574EA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531238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6AE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90755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B271E" w14:textId="77777777" w:rsidR="008A3D36" w:rsidRPr="007E32EF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085835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CA679" w14:textId="77777777" w:rsidR="008A3D36" w:rsidRPr="007E32EF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7E32EF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05D4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6326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68F2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ED00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F052A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602A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1D90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FB94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3F3E5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0720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36E9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5FD2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DB5C2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29F3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666A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CAB0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A000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13B7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2C2A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28811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AB04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9147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30B7F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E10D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2885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62D0E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B40B0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D682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2175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6E0D0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74D6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E177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66B3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C3861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BD6F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0FD4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12E7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00E6C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60B4B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C0FB8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3C6A9" w14:textId="77777777" w:rsidR="00A76EBB" w:rsidRPr="007E32EF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E32EF" w:rsidRPr="007E32EF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9638CB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7E32EF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7E32EF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7E32EF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7E32EF">
              <w:rPr>
                <w:rFonts w:ascii="Arial" w:hAnsi="Arial" w:cs="Arial"/>
                <w:sz w:val="14"/>
                <w:szCs w:val="14"/>
              </w:rPr>
              <w:t>, 36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7E32EF">
              <w:rPr>
                <w:rFonts w:ascii="Arial" w:hAnsi="Arial" w:cs="Arial"/>
                <w:sz w:val="14"/>
                <w:szCs w:val="14"/>
              </w:rPr>
              <w:t>8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7E32EF">
              <w:rPr>
                <w:rFonts w:ascii="Arial" w:hAnsi="Arial" w:cs="Arial"/>
                <w:sz w:val="14"/>
                <w:szCs w:val="14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434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5C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EB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9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AE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069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8B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9EE37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48D8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037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0493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4CFE3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837AC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C6CD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9610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B53D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BDE9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6C98D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F14B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93C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1934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B33E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FD9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E600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64B7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905C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0B1E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77DF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7BD7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BCD6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2CB9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596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71CA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23B6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CF1D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6E41A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9A43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CBF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91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F1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60D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E32EF" w:rsidRPr="007E32EF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C5D48" w14:textId="77777777" w:rsidR="00A76EBB" w:rsidRPr="007E32EF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720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59DBA5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4C1A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92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41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A3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112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790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7D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9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33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55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A1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728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C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A6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0B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6B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013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2E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AD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790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49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31C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F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D3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58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14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2F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AC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C7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9E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62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789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2BE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02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044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72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87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D7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267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959E" w14:textId="77777777" w:rsidR="00A76EBB" w:rsidRPr="007E32EF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E9C9CE" w14:textId="77777777" w:rsidR="00A76EBB" w:rsidRPr="007E32EF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C3F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46F1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69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6E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8E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26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53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EC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CD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03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5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66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6B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AD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A46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76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90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40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57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B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E6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2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E8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F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F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F5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8D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E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51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55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F6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12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BB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A6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6B9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4E7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A6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58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0D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42F5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2D375" w14:textId="77777777" w:rsidR="00A76EBB" w:rsidRPr="007E32EF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7300A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CE0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3F33A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B7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C7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56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ED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A1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E3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FF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F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A0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B3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62A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C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E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755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A6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89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67F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94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31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2E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5F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2A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9D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17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76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B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E49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B1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CA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AED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CF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7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35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62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1D1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DA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C6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C9BA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7349" w14:textId="77777777" w:rsidR="00A76EBB" w:rsidRPr="007E32EF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98239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A23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3D0C33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09A9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0E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4C1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5B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0B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C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969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2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3F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32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0C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D0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95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F5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86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E51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38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21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AC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6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88B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0B9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EA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8A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3A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38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50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EF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7A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280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0A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24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F3E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649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E5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F2B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A1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08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167E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96707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226504" w14:textId="5E4CAE59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0C6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A2C2C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4D77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98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7D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17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2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60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55A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4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7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C4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C7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7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A74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17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FE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3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47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AC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CC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4C2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48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38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34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0CD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8A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3DB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E4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DD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70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40A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1F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353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93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9F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85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71F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E2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98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47E6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230A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A80ADB" w14:textId="7FAFC64A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7E32EF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2D5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98CB14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B396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7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77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A8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14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4F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60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7F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F0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B0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3F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E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15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04B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6D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D1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0E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102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7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B3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E6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29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2D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CA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04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30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B8B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5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72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39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C2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0F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AED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E5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6B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E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78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81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F462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45B4C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F23FD" w14:textId="1191B661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7E32EF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7E32EF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7E32EF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6F49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3E2B98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B4B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FD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9E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73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32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86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F1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7F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42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73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14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69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0E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D8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2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38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637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53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E07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3B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AE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B7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6E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5F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BD5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4C6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37C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B8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1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35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48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6B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5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252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6A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D9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4F2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FC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EDF6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A71A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96D10" w14:textId="77777777" w:rsidR="00A76EBB" w:rsidRPr="007E32EF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9F67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53326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805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0C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9E8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AD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B0D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A7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8F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6A6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9F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7F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21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2C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7D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A7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16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BA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51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45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7E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68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FEA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47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1B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6FE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71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02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55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AB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8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5B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94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1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FD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72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B3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C20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D45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7FCB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FAAD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7913FB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47EC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3EF80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7D6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9B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E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C4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84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FF4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53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14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6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23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1A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B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43C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E9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73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C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4A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F9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B4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D1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00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FF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C0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C8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E5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E1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51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D4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2D7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4D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5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18F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C1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0E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7D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D0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854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5DF42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099CB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FF01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7F63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D2D162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B75CF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4AB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55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4E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6E7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BB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34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19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71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EC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DA4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90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FA7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11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41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46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3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3F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82F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9D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674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F1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0A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76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BA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88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DF6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2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8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2C9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33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16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85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1C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DD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2C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C50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CD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FC80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60F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0E7B" w14:textId="77777777" w:rsidR="00A76EBB" w:rsidRPr="007E32EF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76723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7E32EF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9D7B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24383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64CB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23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ED4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75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F6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81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E6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3D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563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E8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07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4E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81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1C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D5B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68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B8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77F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7BB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19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E4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0E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4C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E8F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0B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77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A1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44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42D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01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EC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9B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F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27A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ED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CC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B65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294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87F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FEB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EB12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D70DC6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EB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FE949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9754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BE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BB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0F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DA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3FC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B4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76C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CD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82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3ED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4F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0E6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0C4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6E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273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0C3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E8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E7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BAB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BA0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8D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D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7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DB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A3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99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C6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B7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6C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0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CCD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41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57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D2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39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87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65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91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C6EB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D21B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0C1A25" w14:textId="77777777" w:rsidR="00A76EBB" w:rsidRPr="007E32EF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CA1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7CCD9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E7EFA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C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F78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232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73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EB9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0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3F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C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D09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F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AC2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78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3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8B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0B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6F3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AD9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F8B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02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65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97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EF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E0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99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F05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D8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39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7F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E2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DE9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7F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B5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D65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79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CE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77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8CC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F339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F4E6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0F8B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283A" w14:textId="77777777" w:rsidR="00A76EBB" w:rsidRPr="007E32EF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2604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E4557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06E4F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85D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050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457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0E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08F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76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6D1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58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4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A8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32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3D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3B8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74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FB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97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50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EE5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23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9B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788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381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FB7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AD2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44C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7CC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92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294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25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02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FA5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B6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25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73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1A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22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E1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3D63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40514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396DA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E0B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DFBD2B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922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D5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F8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173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D6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607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52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7F5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32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E3B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1E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3CF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64A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B4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537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5C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2D4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C2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79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D1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06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40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60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74D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7F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B2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E2C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9A6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2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7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B3D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6EF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B91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A7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30D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A9A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6E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77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E8E0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7E75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E42ABE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8581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66E79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38CBC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92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4B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7DC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423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FD2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40C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CF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B19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D32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95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0AE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211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AC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97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00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D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E2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BB5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663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6BD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A86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C2C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FEB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BC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051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BF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9A5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C1B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90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7E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46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013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538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276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A8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79A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A4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EC48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0A6D9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BE21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63D606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7C72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0FA35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B801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057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9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AE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0D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2FB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1B0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BBE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D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919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86E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FED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784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BF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CF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F97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0D5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9F6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D42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12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16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0E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29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556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7E8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A01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67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4DE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F6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26F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156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54F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FF7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390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7FA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1A0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76E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64A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66A5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E4BE3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1EA7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4EC8AE" w14:textId="77777777" w:rsidR="00A76EBB" w:rsidRPr="007E32EF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6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3461C5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97C2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12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A78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39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7B0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2BB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DE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F17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2D4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4FE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7F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F4A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B0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158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B73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08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430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57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9C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487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5A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244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5C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66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46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49B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D2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F42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BC6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23D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DA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39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62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E2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54C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E1C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C7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BFEC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E98C1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6D665" w14:textId="77777777" w:rsidR="00A76EBB" w:rsidRPr="007E32EF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8F98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AF2E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7D666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7BF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AB2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13B8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7E8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85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ED9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33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90D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47D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FF9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376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6AE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5D0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0DC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F15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C90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F80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F0A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98D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B6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E9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CA5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8E8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53C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8E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E7E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4B0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00E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376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145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E28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891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23F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D6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452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298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47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29FDD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8321E" w14:textId="77777777" w:rsidR="00A76EBB" w:rsidRPr="007E32EF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177DDF" w14:textId="77777777" w:rsidR="00A76EBB" w:rsidRPr="007E32EF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86BD" w14:textId="77777777" w:rsidR="00A76EBB" w:rsidRPr="007E32EF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F1D95F" w14:textId="77777777" w:rsidR="00A76EBB" w:rsidRPr="007E32EF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2D141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671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ACEF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FC8E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A21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F3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BAF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39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F32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0631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7CA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565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8C1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4C3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538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72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414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3A2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8D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CFA5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B14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BD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149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350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9D1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DA04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857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56E2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E83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E7E3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E21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C5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AA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A106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20EB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CAFC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09CD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D8AA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5A767" w14:textId="77777777" w:rsidR="00A76EBB" w:rsidRPr="007E32EF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93E4" w14:textId="77777777" w:rsidR="00600F0C" w:rsidRPr="007E32EF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1C4B98" w14:textId="77777777" w:rsidR="00600F0C" w:rsidRPr="007E32EF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082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7E4C16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3996E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C42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064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24B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B0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98D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45B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1E80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168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669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31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47B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E7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89E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8E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DD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89B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A35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4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3E6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2F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82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F11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CA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F6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2C5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36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38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AF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19E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2E9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2B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5A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BC8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C8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2373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E50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B5B82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1DAF" w14:textId="77777777" w:rsidR="00600F0C" w:rsidRPr="007E32EF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578D94" w14:textId="77777777" w:rsidR="00600F0C" w:rsidRPr="007E32EF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39C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B8B7BF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6E11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1454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9B7B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83A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03A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D6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DB7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FC5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61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CB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F4C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3F4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37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80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DE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1E8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2E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02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92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B8A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313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4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C2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1CC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8E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47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E5C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A1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9A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5E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7B2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E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A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15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441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AB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42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CB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DF7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D441D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BE7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DD68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F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9B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6EB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75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34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182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97E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B11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D1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C9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7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D67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CC4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72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D0A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19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32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07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FB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15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20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9A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97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28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8E1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58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56C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48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C3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DB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48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4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AE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B8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302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9F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F98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0596C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7E32EF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7E32EF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7E32EF" w:rsidRDefault="0072197D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lastRenderedPageBreak/>
        <w:t>Dział 1.2.2. Liczba odbytych sesji i załatwionych spraw (dok.)</w:t>
      </w:r>
    </w:p>
    <w:p w14:paraId="1EAE2D9C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7E32EF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7E32EF" w:rsidRPr="007E32EF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F1BB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5B9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9773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F6960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3A4D0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E32EF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E32EF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2A5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72E2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E32EF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E32EF" w:rsidRPr="007E32EF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4B41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CC834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42F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7BC46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14E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CE18E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DD26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D584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E26E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B5DBD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1C51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02FE41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E0F19B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E32EF" w:rsidRPr="007E32EF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773B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161F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593234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E7C22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C35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C56F37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87AEE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D028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E6440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38BD4C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C2E27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3777F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1F91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119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E32EF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C74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29B54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DD4D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BD29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CBB0F2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4FFA9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C97E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5AD0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7E32EF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3F72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E810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95AF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372C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7D77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C11A5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1D357A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98568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7E32EF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797A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52BC37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0B40D5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C2DD5D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2E2D3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4684F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27D41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5BD3A6" w14:textId="77777777" w:rsidR="0072197D" w:rsidRPr="007E32EF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7E32EF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32EA" w14:textId="77777777" w:rsidR="0072197D" w:rsidRPr="007E32EF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FCF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FA3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A2D2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3B2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44439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A1EB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839E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19D4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2C6F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7A94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4ECF0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2BA9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CC8A8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ACF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15A10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8D2B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83AC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2BF27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C081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055A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604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351C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48FDD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EBF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B9AE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155CC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5457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67BE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B79E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03C81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DF383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3A97A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992B4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DADA6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BA43A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826A2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B4FE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2718D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B2E7F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3BD25" w14:textId="77777777" w:rsidR="0072197D" w:rsidRPr="007E32EF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E32E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E32EF" w:rsidRPr="007E32EF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7BCE" w14:textId="77777777" w:rsidR="0018559B" w:rsidRPr="007E32EF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A51F2" w14:textId="77777777" w:rsidR="0018559B" w:rsidRPr="007E32EF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8F06" w14:textId="77777777" w:rsidR="0018559B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7E32EF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2594EE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314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B5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2DE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CA0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D8C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2E1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26B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A4A1" w14:textId="77777777" w:rsidR="0018559B" w:rsidRPr="007E32EF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66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B4A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17B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345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5AB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4DB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200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9A9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4C5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184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0242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985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FD7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CF1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112B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8AF8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189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6A8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7FE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D2D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B023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11EC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5117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CEB4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7FB9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95C0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D3C6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117F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0251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D0945A" w14:textId="77777777" w:rsidR="0018559B" w:rsidRPr="007E32EF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E437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8FF184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1F2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6B61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432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5B4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BB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69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501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3E7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48F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A90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83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DF8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7D0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9C2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8FB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34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58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46D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9E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9E8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8F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38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67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8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B5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75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88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D0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3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7F5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C0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F47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2D5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127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BFB9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69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72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EB7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1E4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137B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DF642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23E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3F3D1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2E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B16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52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4B7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FE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848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9EF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34BC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E3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7E2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5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A3D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FB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A2E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07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B7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9C9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94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89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1A4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E0D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D0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4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49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30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C1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533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0C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45F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D8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2ED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A1C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88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A4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F0C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86F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89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1D0EF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D7345A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4E9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27822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E9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E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CCC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49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50F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85A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052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C8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B1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CFF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A93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AC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6A9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93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A04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62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6DC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89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E46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3C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6F5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4A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C0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507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3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289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26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216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B56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BD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E2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92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046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25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04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AA6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27E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AEC33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B16C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C6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0ECCF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37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1C7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1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83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6F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D3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4EF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422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C0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7D3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707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000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2B3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FE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E5D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6A8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B4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2D2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05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871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A5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00A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6FE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E9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77E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0D0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2C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2B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8D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60D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CD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7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8B6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47A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01C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B0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4D9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289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071D23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B3F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1FC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65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4A6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187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6B2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03F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DF9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7AF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6BF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C3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78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21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0C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9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D11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3D5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1DB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1F1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A4B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63C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00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86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B5A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2D0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290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11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61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0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9C3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81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3A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C4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2E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A9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34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6AE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513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30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59EEE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AB067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278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E294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5333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9D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39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7E6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FAD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ADBF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58C43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D802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58D5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BD01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AF6D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D8DE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87B14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68AA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2011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695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6A30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8E47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06C8F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9BEB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7446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8594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57FE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8F14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DE0E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AC8A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07F5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304A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3E4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D3D6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96BD0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AC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06A1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3158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AAB7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B240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93A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8AC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FAA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E32EF" w:rsidRPr="007E32EF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5C4" w14:textId="77777777" w:rsidR="00600F0C" w:rsidRPr="007E32EF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C49BE1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F21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1012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96EF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8D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0FE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B62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55A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2E1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8F4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903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ABD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BF8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AF7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CAD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723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99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37D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3F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A0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CD4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2A7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76F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A41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C4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1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FA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9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13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913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BF9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470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36E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71B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86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640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12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61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3FC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C5B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A4F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18D7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1D6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F90EE2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A29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EF8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D3C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E0A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99D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CC0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1D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A65D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1D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BC11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8E6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B2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CBF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055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A3B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8E2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21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294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B6F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3AC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F4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F86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605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4E1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489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6A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7F4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48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62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2C5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001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77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7A3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75E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3A2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452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CD5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DA38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385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F6D69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BD06F3" w14:textId="77777777" w:rsidR="00600F0C" w:rsidRPr="007E32EF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C048C3" w14:textId="77777777" w:rsidR="00600F0C" w:rsidRPr="007E32EF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01F6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43F64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3E8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D6B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346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09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EE8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F6EE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D7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E8A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66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C1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5F5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7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B1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350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A9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226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178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FDD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079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1B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267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238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5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DC2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3AC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F5D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69B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49D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144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752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599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DCB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B4B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9E4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386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9D4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B36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8993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C412B" w14:textId="77777777" w:rsidR="00600F0C" w:rsidRPr="007E32EF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DCD1D6" w14:textId="77777777" w:rsidR="00600F0C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AF98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7E32EF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558B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5F7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E6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3D5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81A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B299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6F05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20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1A53" w14:textId="77777777" w:rsidR="00600F0C" w:rsidRPr="007E32EF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8BF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43D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8963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596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B78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0047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60C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D351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B2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A1B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28E5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9D00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F19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6A4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DF24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59B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BCE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569D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BDAC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34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6B8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ED18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88A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A3AA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917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555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D61F2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4B3E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6A8F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6AC0B" w14:textId="77777777" w:rsidR="00600F0C" w:rsidRPr="007E32EF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86F644" w14:textId="77777777" w:rsidR="002A76BD" w:rsidRPr="007E32EF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BA28338" w14:textId="77777777" w:rsidR="002A76BD" w:rsidRPr="007E32EF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C034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CD06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4B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C22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8EE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4998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2FB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AE7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DD8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1C0E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F08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EBD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C3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10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27C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DB5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FDC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BA7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8A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BC1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BA3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33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24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05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4AF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25F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4E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310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4E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7C5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CC4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70A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54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84E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6C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BB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32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149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48C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5B0FE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E5F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4034D2A" w14:textId="77777777" w:rsidR="002A76BD" w:rsidRPr="007E32EF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22E4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A1CA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26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9BA7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486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4F6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27A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BC89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943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973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A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172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E66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53E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D3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2F7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AC5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3DA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DE5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B64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588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01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1F6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A5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2CF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B5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809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55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3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4C5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46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8C8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9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E8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00F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C5E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A49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993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5F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3AEC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3EC96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7A9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0C725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697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EF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387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AA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1EA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D20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0E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B1B6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66A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4F8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3B6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35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2AB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CBA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AF3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FAF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9B7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E85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55C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C3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EC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A41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CD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AF8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B6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C86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C9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E3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8C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C9E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9A3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C36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5AE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DFE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82F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AE3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839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2926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B2C2F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B049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6F738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1C9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5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67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738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B68A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C39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803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D4EF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57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ACE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373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F08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8C4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C88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AE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B56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F7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77B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BF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4C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790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1C6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1E7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9BA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73B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E3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1F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9D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234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348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1CA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10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829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9D9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64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0BE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CFC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8DA88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4E47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C373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77F8B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41F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C4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663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601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5E6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C3E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106B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A5D2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580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16B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C6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8F9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BC1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00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C1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242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772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5AA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3F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48F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90A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6B9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05C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79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320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CB8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E3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06B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B8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A49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B3D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F74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27A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140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FD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B77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BC4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09E9E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E32EF" w:rsidRPr="007E32EF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B8598E" w14:textId="77777777" w:rsidR="002A76BD" w:rsidRPr="007E32EF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3E4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F315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BD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B94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E2F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F53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97F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E06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9FD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EAF1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D7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A06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EAF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9AC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EC6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8E0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F4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62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3B2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4F9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E4D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D50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C9E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AAF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80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F1C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85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B3A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7E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CD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4FC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83D8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EDB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E6D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948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328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C6F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4AE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EFC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D9F63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C253" w14:textId="77777777" w:rsidR="002A76BD" w:rsidRPr="007E32EF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E4D0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7E32EF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50014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24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4EE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568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3C2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C1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F95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F458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8BDD" w14:textId="77777777" w:rsidR="002A76BD" w:rsidRPr="007E32EF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8A7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770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4C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CD6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CD3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02D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952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D95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F45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77C1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0705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7D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F1AC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D0A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03F3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872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939A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550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144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C15D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DC2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EBE7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D7CE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E056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2FA9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603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783F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E74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235B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A1E52" w14:textId="77777777" w:rsidR="002A76BD" w:rsidRPr="007E32EF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7E32EF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7E32EF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7E32EF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7E32EF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7E32EF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7E32EF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7E32EF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7E32EF" w:rsidRDefault="004A0A7F" w:rsidP="00EC3844">
      <w:pPr>
        <w:rPr>
          <w:rFonts w:ascii="Arial" w:hAnsi="Arial" w:cs="Arial"/>
          <w:b/>
          <w:bCs/>
        </w:rPr>
      </w:pPr>
      <w:bookmarkStart w:id="18" w:name="_Hlk118917898"/>
    </w:p>
    <w:p w14:paraId="7DE0B3EE" w14:textId="06DC1FFC" w:rsidR="001067F0" w:rsidRPr="007E32EF" w:rsidRDefault="001067F0" w:rsidP="00EC3844">
      <w:r w:rsidRPr="007E32EF">
        <w:rPr>
          <w:rFonts w:ascii="Arial" w:hAnsi="Arial" w:cs="Arial"/>
          <w:b/>
          <w:bCs/>
        </w:rPr>
        <w:t>Dział 1.3.</w:t>
      </w:r>
      <w:r w:rsidR="00761F35" w:rsidRPr="007E32EF">
        <w:rPr>
          <w:rFonts w:ascii="Arial" w:hAnsi="Arial" w:cs="Arial"/>
          <w:b/>
          <w:bCs/>
        </w:rPr>
        <w:t>a.</w:t>
      </w:r>
      <w:r w:rsidRPr="007E32EF">
        <w:rPr>
          <w:rFonts w:ascii="Arial" w:hAnsi="Arial" w:cs="Arial"/>
          <w:b/>
          <w:bCs/>
        </w:rPr>
        <w:t xml:space="preserve"> Merytoryczne i inne załatwienia spraw </w:t>
      </w:r>
      <w:r w:rsidR="000B0CFA" w:rsidRPr="007E32EF">
        <w:rPr>
          <w:rFonts w:ascii="Arial" w:hAnsi="Arial" w:cs="Arial"/>
          <w:b/>
          <w:bCs/>
        </w:rPr>
        <w:t xml:space="preserve">w I instancji </w:t>
      </w:r>
      <w:r w:rsidRPr="007E32EF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7E32EF" w:rsidRPr="007E32EF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shd w:val="clear" w:color="auto" w:fill="auto"/>
            <w:vAlign w:val="center"/>
            <w:hideMark/>
          </w:tcPr>
          <w:p w14:paraId="3063A201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  <w:shd w:val="clear" w:color="auto" w:fill="auto"/>
          </w:tcPr>
          <w:p w14:paraId="46A4D9F1" w14:textId="06EE922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5C24C83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2F4EBFF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>11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  <w:shd w:val="clear" w:color="auto" w:fill="auto"/>
          </w:tcPr>
          <w:p w14:paraId="60903878" w14:textId="45A131A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1C88613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706D014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B695939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3909DE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E065140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  <w:hideMark/>
          </w:tcPr>
          <w:p w14:paraId="6367F624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14:paraId="2AEDFCD1" w14:textId="5A27B6E1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F8D291E" w14:textId="61A5610B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shd w:val="clear" w:color="auto" w:fill="auto"/>
            <w:vAlign w:val="center"/>
            <w:hideMark/>
          </w:tcPr>
          <w:p w14:paraId="265AA084" w14:textId="64D3771B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  <w:hideMark/>
          </w:tcPr>
          <w:p w14:paraId="7DCCAED5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5889EDF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3E7C3923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3EA8C3F7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6B72A2C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27DCD55D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5DF2157E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74B82949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AC7AD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2B2F7245" w14:textId="056F235E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63F7F55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5D04B78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shd w:val="clear" w:color="auto" w:fill="auto"/>
            <w:vAlign w:val="center"/>
            <w:hideMark/>
          </w:tcPr>
          <w:p w14:paraId="05F53784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B5F8651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AB09038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2997010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36CE6BC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  <w:hideMark/>
          </w:tcPr>
          <w:p w14:paraId="43DC9ABB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316C368F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6DD0EC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28C903" w14:textId="5AF1F5C1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B419B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4C0A20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shd w:val="clear" w:color="auto" w:fill="auto"/>
            <w:vAlign w:val="center"/>
            <w:hideMark/>
          </w:tcPr>
          <w:p w14:paraId="6C2D683E" w14:textId="77777777" w:rsidR="00F0076B" w:rsidRPr="007E32EF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F97395" w14:textId="77777777" w:rsidTr="00556921">
        <w:trPr>
          <w:trHeight w:val="199"/>
        </w:trPr>
        <w:tc>
          <w:tcPr>
            <w:tcW w:w="2298" w:type="dxa"/>
            <w:gridSpan w:val="3"/>
            <w:shd w:val="clear" w:color="auto" w:fill="auto"/>
            <w:vAlign w:val="center"/>
            <w:hideMark/>
          </w:tcPr>
          <w:p w14:paraId="4D44EB8F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80D9E5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D7F93AB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5250E5D4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048DE6A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2D5AEEA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8DDA97B" w14:textId="5C2EF1AA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8E9E8" w14:textId="0FF9FFEC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6AA42D95" w14:textId="7BAE8C82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75A085" w14:textId="378DD1F2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9BDDAB" w14:textId="26147A89" w:rsidR="00F0076B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14:paraId="1493AA50" w14:textId="38456B08" w:rsidR="00F0076B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2EF" w:rsidRPr="007E32EF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FD427FF" w14:textId="337CA819" w:rsidR="00F0076B" w:rsidRPr="007E32EF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90F27B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2AB22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B1C1E87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CBFF7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D13D9E3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D9A9DA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371651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E0FE2FC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9ECE62" w14:textId="0882695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6060B7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6B2186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EF1F1BD" w14:textId="77777777" w:rsidR="00F0076B" w:rsidRPr="007E32EF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7A2CD947" w14:textId="77777777" w:rsidTr="00556921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EBCBDF7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D091C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768D51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180B1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116EEAD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67351B3E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B62F622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8963A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29290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C2E870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17C197ED" w14:textId="12838FC0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E1BC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ACF32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989EB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7612F7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59881FD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BF90DD" w14:textId="441D73BE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2552D6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8E7D2C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508EF45D" w14:textId="38A22A1B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741713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A15E9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7DB69A3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D8EEF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3EC6D46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61486975" w14:textId="7FFFD07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02900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5C7DA4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24CC44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8B359D6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0BACC5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3E32B2" w14:textId="274A918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22BB1A0" w14:textId="77777777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14A34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6D09385" w14:textId="403619A3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AB8292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60FED8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C190406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6882D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8F60E0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6BC5728" w14:textId="7028D165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898D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BC148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6C16C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3FD1B233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0307B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02451E" w14:textId="72BCB70F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227401" w14:textId="6873CAB6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5C9179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E9BC64B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5912E012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442AEE8D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E0E7329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F69B7A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C3812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B64C0DD" w14:textId="4284B93F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47B75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52B69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D339B1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4FA871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38A5CC0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E15352D" w14:textId="5F01A5A4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A5C9E7" w14:textId="37DAF0F1" w:rsidR="009A1345" w:rsidRPr="007E32EF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3F727E" w14:textId="0B77B921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21D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2D8102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5F14F9C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5880C87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6F0A65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9A003EA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F5596B8" w14:textId="7F3E71C8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3FE7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5EB2F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DC1648" w14:textId="77777777" w:rsidR="009A1345" w:rsidRPr="007E32EF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0CD57A5F" w14:textId="77777777" w:rsidTr="00556921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2DE28E69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E29CF" w14:textId="4A6F57AD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6D7F7" w14:textId="493B981B" w:rsidR="00D96AFF" w:rsidRPr="007E32EF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6822E7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0FE1A5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F5035CE" w14:textId="53153CF2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32D08E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BAB943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  <w:shd w:val="clear" w:color="auto" w:fill="auto"/>
          </w:tcPr>
          <w:p w14:paraId="2362468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</w:tcPr>
          <w:p w14:paraId="0C37F439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A0E002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BE9A80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A39D7F3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81E48A4" w14:textId="77777777" w:rsidR="00D96AFF" w:rsidRPr="007E32EF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7E32EF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7E32EF" w:rsidRDefault="00F90ABB" w:rsidP="00EC3844">
      <w:r w:rsidRPr="007E32EF">
        <w:rPr>
          <w:rFonts w:ascii="Arial" w:hAnsi="Arial" w:cs="Arial"/>
          <w:b/>
          <w:bCs/>
        </w:rPr>
        <w:t>Dział 1.3.</w:t>
      </w:r>
      <w:r w:rsidR="00761F35" w:rsidRPr="007E32EF">
        <w:rPr>
          <w:rFonts w:ascii="Arial" w:hAnsi="Arial" w:cs="Arial"/>
          <w:b/>
          <w:bCs/>
        </w:rPr>
        <w:t>b.</w:t>
      </w:r>
      <w:r w:rsidRPr="007E32EF">
        <w:rPr>
          <w:rFonts w:ascii="Arial" w:hAnsi="Arial" w:cs="Arial"/>
          <w:b/>
          <w:bCs/>
        </w:rPr>
        <w:t xml:space="preserve"> Merytoryczne i inne załatwienia spraw </w:t>
      </w:r>
      <w:r w:rsidR="000B0CFA" w:rsidRPr="007E32EF">
        <w:rPr>
          <w:rFonts w:ascii="Arial" w:hAnsi="Arial" w:cs="Arial"/>
          <w:b/>
          <w:bCs/>
        </w:rPr>
        <w:t xml:space="preserve">w II instancji </w:t>
      </w:r>
      <w:r w:rsidRPr="007E32EF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7E32EF" w:rsidRPr="007E32EF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shd w:val="clear" w:color="auto" w:fill="auto"/>
            <w:vAlign w:val="center"/>
            <w:hideMark/>
          </w:tcPr>
          <w:p w14:paraId="05F33F0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shd w:val="clear" w:color="auto" w:fill="auto"/>
            <w:vAlign w:val="center"/>
            <w:hideMark/>
          </w:tcPr>
          <w:p w14:paraId="1D89C7DE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34951BC8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757A338" w14:textId="04554156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7E32EF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7E32EF">
              <w:rPr>
                <w:rFonts w:ascii="Arial" w:hAnsi="Arial" w:cs="Arial"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shd w:val="clear" w:color="auto" w:fill="auto"/>
            <w:vAlign w:val="center"/>
            <w:hideMark/>
          </w:tcPr>
          <w:p w14:paraId="7CF1A01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shd w:val="clear" w:color="auto" w:fill="auto"/>
            <w:vAlign w:val="center"/>
            <w:hideMark/>
          </w:tcPr>
          <w:p w14:paraId="20AC99F2" w14:textId="77777777" w:rsidR="005B173B" w:rsidRPr="007E32EF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89A9E4D" w14:textId="77777777" w:rsidR="005B173B" w:rsidRPr="007E32EF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EB7AB16" w14:textId="501A3CE4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672B7742" w14:textId="338B3E72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  <w:hideMark/>
          </w:tcPr>
          <w:p w14:paraId="098AFA05" w14:textId="641E8FAC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70480320" w14:textId="48F37E6A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0AF9D43A" w14:textId="13FDB67C" w:rsidR="005B173B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39B7041C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3D257CF0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236EA10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FBE50B6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32B3B58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shd w:val="clear" w:color="auto" w:fill="auto"/>
            <w:vAlign w:val="center"/>
          </w:tcPr>
          <w:p w14:paraId="5C908817" w14:textId="45BE5D7D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3A047BF8" w14:textId="63F6F35C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5914A2E6" w14:textId="5ECE1CFD" w:rsidR="00207FFA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shd w:val="clear" w:color="auto" w:fill="auto"/>
            <w:vAlign w:val="center"/>
          </w:tcPr>
          <w:p w14:paraId="07BA282D" w14:textId="10356F60" w:rsidR="00207FFA" w:rsidRPr="007E32EF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9" w:name="_Hlk65671519"/>
            <w:r w:rsidRPr="007E32EF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9"/>
            <w:r w:rsidRPr="007E32EF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7E32EF">
              <w:rPr>
                <w:rFonts w:ascii="Arial" w:hAnsi="Arial" w:cs="Arial"/>
                <w:sz w:val="16"/>
                <w:szCs w:val="16"/>
              </w:rPr>
              <w:t>o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7E32EF">
              <w:rPr>
                <w:rFonts w:ascii="Arial" w:hAnsi="Arial" w:cs="Arial"/>
                <w:sz w:val="16"/>
                <w:szCs w:val="16"/>
              </w:rPr>
              <w:t>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7E32EF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7E32EF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7E32EF">
              <w:rPr>
                <w:rFonts w:ascii="Arial" w:hAnsi="Arial" w:cs="Arial"/>
                <w:sz w:val="16"/>
                <w:szCs w:val="16"/>
              </w:rPr>
              <w:t>, 131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7E32EF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7E32EF" w:rsidRPr="007E32EF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shd w:val="clear" w:color="auto" w:fill="auto"/>
            <w:vAlign w:val="center"/>
          </w:tcPr>
          <w:p w14:paraId="69E9C06D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87F50E" w14:textId="77777777" w:rsidR="00207FFA" w:rsidRPr="007E32EF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5D103A9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7E86419C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7F8FE7FE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shd w:val="clear" w:color="auto" w:fill="auto"/>
            <w:vAlign w:val="center"/>
          </w:tcPr>
          <w:p w14:paraId="4EC3F1E2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23599F" w14:textId="73B43711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1FF87" w14:textId="3962D99E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4224C4EB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14:paraId="17A35446" w14:textId="77777777" w:rsidR="00207FFA" w:rsidRPr="007E32EF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7C47F6" w14:textId="77777777" w:rsidTr="00556921">
        <w:trPr>
          <w:trHeight w:val="199"/>
        </w:trPr>
        <w:tc>
          <w:tcPr>
            <w:tcW w:w="3322" w:type="dxa"/>
            <w:gridSpan w:val="3"/>
            <w:shd w:val="clear" w:color="auto" w:fill="auto"/>
            <w:vAlign w:val="center"/>
            <w:hideMark/>
          </w:tcPr>
          <w:p w14:paraId="5E94595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C33B95D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5B1A6C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2D1181F8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  <w:hideMark/>
          </w:tcPr>
          <w:p w14:paraId="13B3CDAE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190D10F3" w14:textId="4D5297EC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3D39110" w14:textId="749B15F1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E5F79E" w14:textId="69F19D0E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3E643BB" w14:textId="5E045848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63C14DA0" w14:textId="666313CC" w:rsidR="003C5326" w:rsidRPr="007E32EF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E32EF" w:rsidRPr="007E32EF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E1A8A5" w14:textId="404D293F" w:rsidR="003C5326" w:rsidRPr="007E32EF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7E32EF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7E32EF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50F9A95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AA1B66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E9E6A8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428344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B27F1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50373A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2D5393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4EA211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6C1DEA9" w14:textId="764BA039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687BC75" w14:textId="77777777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3A27" w14:textId="2C40C453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61A4B1" w14:textId="4DC0CF81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A6C3B6" w14:textId="77A17710" w:rsidR="003C5326" w:rsidRPr="007E32EF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CAED2EB" w14:textId="167626F2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9DE44E2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4F055ED4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C13C4DB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1BEA097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4A410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B9AE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D73D73B" w14:textId="1C8F4B20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CBD3" w14:textId="77777777" w:rsidR="003C5326" w:rsidRPr="007E32EF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C5F7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0857F" w14:textId="52B9B97F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4124" w14:textId="6337419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95BA0C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0F5280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DCC0CF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DD838B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EE25C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FFF858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CA2D2B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0C23C5" w14:textId="34856D98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0C4FFDA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0E5E" w14:textId="7777777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BC935" w14:textId="762D9281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C32CA6" w14:textId="18840977" w:rsidR="00ED4544" w:rsidRPr="007E32EF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94D577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E050F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0A4C738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C7BA715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A55F8ED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95E641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9674BAA" w14:textId="77777777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C58E26" w14:textId="7B522521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1BEB0027" w14:textId="69EB0FBE" w:rsidR="00ED4544" w:rsidRPr="007E32EF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7E32EF" w:rsidRDefault="00A422D6" w:rsidP="00EC3844">
      <w:pPr>
        <w:rPr>
          <w:rFonts w:ascii="Arial" w:hAnsi="Arial" w:cs="Arial"/>
          <w:sz w:val="16"/>
          <w:szCs w:val="16"/>
        </w:rPr>
      </w:pPr>
      <w:bookmarkStart w:id="20" w:name="_Hlk65055549"/>
      <w:r w:rsidRPr="007E32EF">
        <w:rPr>
          <w:rFonts w:ascii="Arial" w:hAnsi="Arial" w:cs="Arial"/>
          <w:sz w:val="16"/>
          <w:szCs w:val="16"/>
        </w:rPr>
        <w:t xml:space="preserve">   </w:t>
      </w:r>
      <w:r w:rsidR="00CE1E87" w:rsidRPr="007E32EF">
        <w:rPr>
          <w:rFonts w:ascii="Arial" w:hAnsi="Arial" w:cs="Arial"/>
          <w:sz w:val="16"/>
          <w:szCs w:val="16"/>
        </w:rPr>
        <w:t>*)</w:t>
      </w:r>
      <w:r w:rsidR="00CE1E87" w:rsidRPr="007E32EF">
        <w:rPr>
          <w:sz w:val="16"/>
          <w:szCs w:val="16"/>
        </w:rPr>
        <w:t xml:space="preserve"> </w:t>
      </w:r>
      <w:r w:rsidR="00CE1E87" w:rsidRPr="007E32EF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0"/>
    <w:p w14:paraId="228CE963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7E32EF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7E32EF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7E32EF" w:rsidRDefault="00761F35" w:rsidP="00EC3844">
      <w:pPr>
        <w:rPr>
          <w:b/>
          <w:bCs/>
        </w:rPr>
      </w:pPr>
      <w:r w:rsidRPr="007E32EF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7E32EF" w:rsidRPr="007E32EF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shd w:val="clear" w:color="auto" w:fill="auto"/>
            <w:vAlign w:val="center"/>
            <w:hideMark/>
          </w:tcPr>
          <w:p w14:paraId="374A2A61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shd w:val="clear" w:color="auto" w:fill="auto"/>
            <w:vAlign w:val="center"/>
            <w:hideMark/>
          </w:tcPr>
          <w:p w14:paraId="01570B75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E32EF" w:rsidRPr="007E32EF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745B83E7" w14:textId="77777777" w:rsidR="004F2929" w:rsidRPr="007E32EF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38726B0F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shd w:val="clear" w:color="auto" w:fill="auto"/>
            <w:vAlign w:val="center"/>
            <w:hideMark/>
          </w:tcPr>
          <w:p w14:paraId="31EEA1BC" w14:textId="77777777" w:rsidR="004F2929" w:rsidRPr="007E32EF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E32EF" w:rsidRPr="007E32EF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shd w:val="clear" w:color="auto" w:fill="auto"/>
            <w:vAlign w:val="center"/>
            <w:hideMark/>
          </w:tcPr>
          <w:p w14:paraId="0DB542CF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DD0A988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4904B84C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F047F6D" w14:textId="6A190E0C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510A83E" w14:textId="6DA07063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1CB1881F" w14:textId="008A9D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E32EF" w:rsidRPr="007E32EF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shd w:val="clear" w:color="auto" w:fill="auto"/>
            <w:vAlign w:val="center"/>
          </w:tcPr>
          <w:p w14:paraId="1DF3812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21AF34F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99012F1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40AFAE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3F87C4" w14:textId="1DCB246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46484FA8" w14:textId="088120B4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5F24B79F" w14:textId="29C106A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7E32EF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7E32EF" w:rsidRPr="007E32EF" w14:paraId="5B0E3334" w14:textId="64927FA5" w:rsidTr="00556921">
        <w:trPr>
          <w:trHeight w:val="225"/>
        </w:trPr>
        <w:tc>
          <w:tcPr>
            <w:tcW w:w="4364" w:type="dxa"/>
            <w:gridSpan w:val="3"/>
            <w:shd w:val="clear" w:color="auto" w:fill="auto"/>
            <w:vAlign w:val="center"/>
            <w:hideMark/>
          </w:tcPr>
          <w:p w14:paraId="0E5E784D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939D00D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19EF77C3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BE8743" w14:textId="5CC199FC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2B040" w14:textId="7BD9971E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104405" w14:textId="65875C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6337CFA8" w14:textId="14EEA551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E32EF" w:rsidRPr="007E32EF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ACF455B" w14:textId="77777777" w:rsidR="00024635" w:rsidRPr="007E32EF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A48A61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5D684F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775399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687D8A" w14:textId="07BCEF1E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FC2721" w14:textId="4FCD64B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F254" w14:textId="6A40B785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E3E543" w14:textId="5531957D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9C42270" w14:textId="364353C7" w:rsidTr="00556921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2C590C0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2FA151" w14:textId="55B24E1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4C8E6C" w14:textId="07E6482F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100919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4DDE04DA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0880C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77CA79" w14:textId="35CB1C46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63C9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F1D81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93B53CD" w14:textId="44C2A34E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469E573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94408C" w14:textId="4CCF140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7D178C" w14:textId="267F8659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8FD23C8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auto"/>
            <w:noWrap/>
            <w:vAlign w:val="bottom"/>
          </w:tcPr>
          <w:p w14:paraId="2252AC4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81E4A1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8911BB" w14:textId="6A5B881E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EB0E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9FFD0C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5200549" w14:textId="3443D49C" w:rsidTr="00556921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340A9F8A" w14:textId="77777777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697303A" w14:textId="2C47436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21D24C" w14:textId="6D5FA15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98D9469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83621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CF4B0" w14:textId="25D232C5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DEBED" w14:textId="57D36029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B36D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940448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505DB62" w14:textId="1BBCF0CD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08778D3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70A289" w14:textId="776E693C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1846C7" w14:textId="54FF33D0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5F5FEE1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3D2810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975DD" w14:textId="601D8A00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6171D" w14:textId="4F7ACCA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855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6E9F6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C32FD39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09EA117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ABF5BD" w14:textId="1AA0A00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F3DC3" w14:textId="1F27E7AA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8F11D1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F688A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D77B7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4D8345" w14:textId="39928A7C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CB34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7CD5B4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A8E8ACA" w14:textId="77777777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4382CC6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E9095A" w14:textId="497F7861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8B6E" w14:textId="24ECA751" w:rsidR="00024635" w:rsidRPr="007E32EF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6A9A43E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50EE1F2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38C4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9047F3" w14:textId="06F7FD0D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531BC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F1C7E5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5C909C" w14:textId="64D2CEAA" w:rsidTr="00556921">
        <w:trPr>
          <w:trHeight w:val="315"/>
        </w:trPr>
        <w:tc>
          <w:tcPr>
            <w:tcW w:w="921" w:type="dxa"/>
            <w:vMerge/>
            <w:shd w:val="clear" w:color="auto" w:fill="auto"/>
            <w:vAlign w:val="center"/>
          </w:tcPr>
          <w:p w14:paraId="1624B3B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0E9898" w14:textId="5CE36EF2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00CC65" w14:textId="116813CC" w:rsidR="00024635" w:rsidRPr="007E32EF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9AE1BFB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742521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EB370D2" w14:textId="05862A53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98C5F96" w14:textId="73195A8B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BC0B3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4F3A16" w14:textId="77777777" w:rsidR="00024635" w:rsidRPr="007E32EF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7E32EF" w:rsidRDefault="00A422D6" w:rsidP="00EC3844">
      <w:pPr>
        <w:rPr>
          <w:rFonts w:ascii="Arial" w:hAnsi="Arial" w:cs="Arial"/>
          <w:sz w:val="16"/>
          <w:szCs w:val="16"/>
        </w:rPr>
      </w:pPr>
      <w:bookmarkStart w:id="21" w:name="_Hlk73016519"/>
      <w:bookmarkStart w:id="22" w:name="_Hlk65055564"/>
      <w:r w:rsidRPr="007E32EF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18"/>
    </w:p>
    <w:bookmarkEnd w:id="21"/>
    <w:p w14:paraId="357CBA5A" w14:textId="77777777" w:rsidR="00A422D6" w:rsidRPr="007E32EF" w:rsidRDefault="00A422D6" w:rsidP="00EC3844">
      <w:pPr>
        <w:rPr>
          <w:rFonts w:ascii="Arial" w:hAnsi="Arial" w:cs="Arial"/>
          <w:sz w:val="16"/>
          <w:szCs w:val="16"/>
        </w:rPr>
      </w:pPr>
    </w:p>
    <w:bookmarkEnd w:id="22"/>
    <w:p w14:paraId="4B5E52DC" w14:textId="60B07EED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6E02420E" w14:textId="77777777" w:rsidR="0005562E" w:rsidRPr="007E32EF" w:rsidRDefault="0005562E" w:rsidP="00EC3844">
      <w:pPr>
        <w:rPr>
          <w:rFonts w:ascii="Arial" w:hAnsi="Arial" w:cs="Arial"/>
          <w:b/>
          <w:bCs/>
        </w:rPr>
      </w:pPr>
    </w:p>
    <w:p w14:paraId="2427DF6C" w14:textId="24A6591B" w:rsidR="00B81A46" w:rsidRPr="007E32EF" w:rsidRDefault="00790860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1.3.</w:t>
      </w:r>
      <w:r w:rsidR="00EA4F0A" w:rsidRPr="007E32EF">
        <w:rPr>
          <w:rFonts w:ascii="Arial" w:hAnsi="Arial" w:cs="Arial"/>
          <w:b/>
          <w:bCs/>
        </w:rPr>
        <w:t>d.</w:t>
      </w:r>
      <w:r w:rsidR="00B81A46" w:rsidRPr="007E32EF">
        <w:rPr>
          <w:rFonts w:ascii="Arial" w:hAnsi="Arial" w:cs="Arial"/>
          <w:b/>
          <w:bCs/>
        </w:rPr>
        <w:t xml:space="preserve"> </w:t>
      </w:r>
      <w:bookmarkStart w:id="23" w:name="_Hlk22041701"/>
      <w:r w:rsidR="00B81A46" w:rsidRPr="007E32EF">
        <w:rPr>
          <w:rFonts w:ascii="Arial" w:hAnsi="Arial" w:cs="Arial"/>
          <w:b/>
          <w:bCs/>
        </w:rPr>
        <w:t>Załatwienie spraw przez refer</w:t>
      </w:r>
      <w:bookmarkEnd w:id="23"/>
      <w:r w:rsidR="00B81A46" w:rsidRPr="007E32EF">
        <w:rPr>
          <w:rFonts w:ascii="Arial" w:hAnsi="Arial" w:cs="Arial"/>
          <w:b/>
          <w:bCs/>
        </w:rPr>
        <w:t>endarzy</w:t>
      </w:r>
      <w:r w:rsidR="00B544EE" w:rsidRPr="007E32EF">
        <w:rPr>
          <w:rFonts w:ascii="Arial" w:hAnsi="Arial" w:cs="Arial"/>
          <w:b/>
          <w:bCs/>
        </w:rPr>
        <w:t xml:space="preserve"> </w:t>
      </w:r>
    </w:p>
    <w:tbl>
      <w:tblPr>
        <w:tblW w:w="1562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6"/>
        <w:gridCol w:w="291"/>
        <w:gridCol w:w="1421"/>
        <w:gridCol w:w="1315"/>
        <w:gridCol w:w="1320"/>
        <w:gridCol w:w="1315"/>
        <w:gridCol w:w="1315"/>
        <w:gridCol w:w="1315"/>
        <w:gridCol w:w="1316"/>
      </w:tblGrid>
      <w:tr w:rsidR="007E32EF" w:rsidRPr="007E32EF" w14:paraId="2CE1C468" w14:textId="77777777" w:rsidTr="006319CF">
        <w:trPr>
          <w:trHeight w:val="227"/>
        </w:trPr>
        <w:tc>
          <w:tcPr>
            <w:tcW w:w="6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F24D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330F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</w:p>
        </w:tc>
      </w:tr>
      <w:tr w:rsidR="007E32EF" w:rsidRPr="007E32EF" w14:paraId="74D3685D" w14:textId="77777777" w:rsidTr="006319CF">
        <w:trPr>
          <w:trHeight w:val="227"/>
        </w:trPr>
        <w:tc>
          <w:tcPr>
            <w:tcW w:w="6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482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C12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81CA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Nc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CD4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Ns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7E90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rep. Ns-Rej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5A70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6BE8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E32EF" w:rsidRPr="007E32EF" w14:paraId="66E41225" w14:textId="77777777" w:rsidTr="006319CF">
        <w:trPr>
          <w:trHeight w:val="59"/>
        </w:trPr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7E32EF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1993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FCF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52E8E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E3B6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AD22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E06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6405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6DBB31FA" w14:textId="77777777" w:rsidTr="006319CF">
        <w:trPr>
          <w:trHeight w:hRule="exact" w:val="454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98F8DF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05E46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7D866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9A41F6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8E14FB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BBCEAF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DF4FA33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A2F3C4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289A7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A1ED78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794718" w14:textId="59D81370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7E32EF">
              <w:rPr>
                <w:rFonts w:ascii="Arial" w:hAnsi="Arial" w:cs="Arial"/>
                <w:sz w:val="16"/>
                <w:szCs w:val="16"/>
              </w:rPr>
              <w:t>/lub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9468C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04591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ADB1808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235BFBB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090DB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D60532A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6364C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71CE23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457F317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3F52CD" w14:textId="77777777" w:rsidR="002839E2" w:rsidRPr="007E32EF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84681" w14:textId="77777777" w:rsidR="002839E2" w:rsidRPr="007E32EF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995C05F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101B98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A365E28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C70BB5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918FD29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B50900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272F8D" w14:textId="77777777" w:rsidR="002839E2" w:rsidRPr="007E32EF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408D00D" w14:textId="77777777" w:rsidTr="006319CF">
        <w:trPr>
          <w:trHeight w:hRule="exact" w:val="227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157C0C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7E32E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495CD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E33B13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022595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CAD1B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FDD767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176311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2404BD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AAF1B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C8A917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26E3F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C337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07F2822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9337A4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6E65B5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E4B143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15436E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6CB5EE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30406E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FA33ABB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FBFE4A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73839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D14A64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3C5EF1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3131945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EBD3E1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D04B468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889B36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B4440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284BAC2D" w14:textId="77777777" w:rsidTr="006319CF">
        <w:trPr>
          <w:trHeight w:hRule="exact" w:val="227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10DE85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Zawieszenie postępowania upominawczego w oparciu o art.174§1 pkt 1 i 4 kpc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54BD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5AB416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5FA205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B8258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84065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F49CE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833836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B452FE7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18D637B3" w14:textId="77777777" w:rsidTr="006319CF">
        <w:trPr>
          <w:trHeight w:hRule="exact" w:val="454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190C8A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3144D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2EA5B7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982BD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FD74A3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483CFC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B58712E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AFABF2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85673D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5041" w:rsidRPr="007E32EF" w14:paraId="748FE325" w14:textId="77777777" w:rsidTr="006319CF">
        <w:trPr>
          <w:trHeight w:val="250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238BC4" w14:textId="77777777" w:rsidR="00AF5041" w:rsidRPr="007E32EF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5DD53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F85F70" w14:textId="77777777" w:rsidR="00AF5041" w:rsidRPr="007E32EF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17244EB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CAE78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E20FF0F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E5B433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3EC286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FB958C9" w14:textId="77777777" w:rsidR="00AF5041" w:rsidRPr="007E32EF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7E32EF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7E32EF" w:rsidRDefault="00BA4D89" w:rsidP="00EC3844">
      <w:pPr>
        <w:rPr>
          <w:rFonts w:ascii="Arial" w:hAnsi="Arial" w:cs="Arial"/>
          <w:b/>
          <w:bCs/>
        </w:rPr>
      </w:pPr>
    </w:p>
    <w:p w14:paraId="44D561BE" w14:textId="77777777" w:rsidR="00261EB5" w:rsidRPr="007E32EF" w:rsidRDefault="00261EB5" w:rsidP="00EC3844">
      <w:pPr>
        <w:rPr>
          <w:rFonts w:ascii="Arial" w:hAnsi="Arial" w:cs="Arial"/>
          <w:b/>
          <w:bCs/>
        </w:rPr>
      </w:pPr>
    </w:p>
    <w:p w14:paraId="3E46E522" w14:textId="77777777" w:rsidR="00274FAD" w:rsidRPr="007E32EF" w:rsidRDefault="00274FAD" w:rsidP="00EC3844">
      <w:pPr>
        <w:rPr>
          <w:rFonts w:ascii="Arial" w:hAnsi="Arial" w:cs="Arial"/>
          <w:b/>
          <w:bCs/>
        </w:rPr>
      </w:pPr>
    </w:p>
    <w:p w14:paraId="2753A3DE" w14:textId="77777777" w:rsidR="00DC6169" w:rsidRPr="007E32EF" w:rsidRDefault="00DC6169" w:rsidP="00EC3844">
      <w:pPr>
        <w:rPr>
          <w:rFonts w:ascii="Arial" w:hAnsi="Arial" w:cs="Arial"/>
          <w:b/>
          <w:bCs/>
        </w:rPr>
      </w:pPr>
    </w:p>
    <w:p w14:paraId="116CC98C" w14:textId="6108BD51" w:rsidR="00EA4F0A" w:rsidRPr="007E32EF" w:rsidRDefault="00EA4F0A" w:rsidP="00EC3844">
      <w:pPr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1.3.e. Orzeczenia wydane przez referendarzy (niekończące postępowania w sprawie)</w:t>
      </w:r>
    </w:p>
    <w:tbl>
      <w:tblPr>
        <w:tblW w:w="14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  <w:gridCol w:w="973"/>
        <w:gridCol w:w="974"/>
        <w:gridCol w:w="1037"/>
      </w:tblGrid>
      <w:tr w:rsidR="007E32EF" w:rsidRPr="007E32EF" w14:paraId="6CE9697D" w14:textId="77777777" w:rsidTr="004726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1A2DE2C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27" w:type="dxa"/>
            <w:gridSpan w:val="9"/>
            <w:shd w:val="clear" w:color="auto" w:fill="auto"/>
            <w:vAlign w:val="center"/>
          </w:tcPr>
          <w:p w14:paraId="6D623DC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7E32EF" w:rsidRPr="007E32EF" w14:paraId="36234EE1" w14:textId="77777777" w:rsidTr="004726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180CB08" w14:textId="77777777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54F9DE07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FF7629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64DFC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1EAC4A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6879DF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BC54396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9BEA662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201F616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Cz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04A86D4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E32EF" w:rsidRPr="007E32EF" w14:paraId="304953E1" w14:textId="77777777" w:rsidTr="0047269D">
        <w:trPr>
          <w:trHeight w:val="46"/>
        </w:trPr>
        <w:tc>
          <w:tcPr>
            <w:tcW w:w="5424" w:type="dxa"/>
            <w:gridSpan w:val="2"/>
            <w:vAlign w:val="center"/>
          </w:tcPr>
          <w:p w14:paraId="0395DBBE" w14:textId="23A3ABBE" w:rsidR="00EA4F0A" w:rsidRPr="007E32EF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71BBED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E76495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AE8E174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31DFE5F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B47D8C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7412113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89EBF1B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D162330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509AA3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E32EF" w:rsidRPr="007E32EF" w14:paraId="3BA14ACF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23B18A" w14:textId="53EF34CA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7E32EF">
              <w:rPr>
                <w:rFonts w:ascii="Arial" w:hAnsi="Arial" w:cs="Arial"/>
                <w:sz w:val="16"/>
                <w:szCs w:val="16"/>
              </w:rPr>
              <w:t>i/</w:t>
            </w:r>
            <w:r w:rsidRPr="007E32EF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5EA398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5B6DB5B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30A036E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23276D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505F4D1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08DC02F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9127EC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55965881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3CE4055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86ACD6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C341F21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BFC276" w14:textId="605C7485" w:rsidR="00EA4F0A" w:rsidRPr="007E32EF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7E32EF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7E32EF">
              <w:rPr>
                <w:rFonts w:ascii="Arial" w:hAnsi="Arial" w:cs="Arial"/>
                <w:sz w:val="16"/>
                <w:szCs w:val="16"/>
              </w:rPr>
              <w:t>/lub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940BDA" w14:textId="77777777" w:rsidR="00EA4F0A" w:rsidRPr="007E32EF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02975BA7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3A3C4A7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CBBE9E0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008117B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0936172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10E0A03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2A2E664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E6D40E0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05EB435" w14:textId="77777777" w:rsidR="00EA4F0A" w:rsidRPr="007E32EF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E47EC2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6FFE7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0D422A0" w14:textId="26FCA35C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5412892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FBE37B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6C36A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57A8AD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2CA3C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94156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062A3F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8F893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48F7352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6A490BC6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3A7193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23E83F" w14:textId="4513C31C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5D919C8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62F4A4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F42429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C0173CC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EC423E4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5A19FF1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81D0A6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32E1998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A9892EB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38C6DCE0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55A9F0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650B17" w14:textId="2230D5FA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13676652" w14:textId="77777777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0CD2006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8523D8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6102CF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59A6790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F83B2A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A690150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9643BB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552E923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7E32EF" w14:paraId="05844E97" w14:textId="77777777" w:rsidTr="004726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144C33" w14:textId="77777777" w:rsidR="001C62D2" w:rsidRPr="007E32EF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BC1DA9" w14:textId="468D9244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CCAD420" w14:textId="77777777" w:rsidR="001C62D2" w:rsidRPr="007E32EF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8D9DF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0AF86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98B8C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9B4FC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51526D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D3E91A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4A26B8E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604E9A7" w14:textId="77777777" w:rsidR="001C62D2" w:rsidRPr="007E32EF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7E32EF" w:rsidRDefault="00EA4F0A" w:rsidP="00EC3844">
      <w:pPr>
        <w:rPr>
          <w:rFonts w:ascii="Arial" w:hAnsi="Arial" w:cs="Arial"/>
          <w:b/>
          <w:bCs/>
        </w:rPr>
      </w:pPr>
    </w:p>
    <w:p w14:paraId="37D48E0F" w14:textId="77777777" w:rsidR="00EA4F0A" w:rsidRPr="007E32EF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7E32EF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7E32EF" w:rsidRDefault="004C1D02" w:rsidP="00EC3844">
      <w:pPr>
        <w:widowContro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1.4.</w:t>
      </w:r>
      <w:r w:rsidR="00D535C8" w:rsidRPr="007E32EF">
        <w:rPr>
          <w:rFonts w:ascii="Arial" w:hAnsi="Arial" w:cs="Arial"/>
          <w:b/>
        </w:rPr>
        <w:t>1.</w:t>
      </w:r>
      <w:r w:rsidR="0083093E" w:rsidRPr="007E32EF">
        <w:rPr>
          <w:rFonts w:ascii="Arial" w:hAnsi="Arial" w:cs="Arial"/>
          <w:b/>
        </w:rPr>
        <w:t>a.</w:t>
      </w:r>
      <w:r w:rsidRPr="007E32EF">
        <w:rPr>
          <w:rFonts w:ascii="Arial" w:hAnsi="Arial" w:cs="Arial"/>
          <w:b/>
        </w:rPr>
        <w:t xml:space="preserve"> </w:t>
      </w:r>
      <w:r w:rsidR="00524715" w:rsidRPr="007E32EF">
        <w:rPr>
          <w:rFonts w:ascii="Arial" w:hAnsi="Arial" w:cs="Arial"/>
          <w:b/>
        </w:rPr>
        <w:t xml:space="preserve">Terminowość sporządzania uzasadnień </w:t>
      </w:r>
      <w:r w:rsidR="0083093E" w:rsidRPr="007E32EF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7E32EF" w:rsidRPr="007E32EF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7E32EF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</w:t>
            </w:r>
            <w:r w:rsidR="003A6845" w:rsidRPr="007E32EF">
              <w:rPr>
                <w:sz w:val="16"/>
                <w:szCs w:val="16"/>
              </w:rPr>
              <w:t>R</w:t>
            </w:r>
            <w:r w:rsidRPr="007E32EF">
              <w:rPr>
                <w:sz w:val="16"/>
                <w:szCs w:val="16"/>
              </w:rPr>
              <w:t>AW</w:t>
            </w:r>
          </w:p>
          <w:p w14:paraId="0E8CEBA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7E32EF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7E32EF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7E32E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7E32E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E32EF" w:rsidRPr="007E32EF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7E32EF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7E32EF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7E32EF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7E32EF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7E32EF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7E32EF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E32EF" w:rsidRPr="007E32EF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14</w:t>
            </w:r>
          </w:p>
        </w:tc>
      </w:tr>
      <w:tr w:rsidR="007E32EF" w:rsidRPr="007E32EF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7E32EF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Pr="007E32EF">
              <w:rPr>
                <w:rFonts w:cs="Arial"/>
                <w:sz w:val="14"/>
                <w:szCs w:val="14"/>
              </w:rPr>
              <w:t>(w. od 02 do 0</w:t>
            </w:r>
            <w:r w:rsidR="00AA40AE" w:rsidRPr="007E32EF">
              <w:rPr>
                <w:rFonts w:cs="Arial"/>
                <w:sz w:val="14"/>
                <w:szCs w:val="14"/>
              </w:rPr>
              <w:t>7</w:t>
            </w:r>
            <w:r w:rsidRPr="007E32EF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7E32EF">
              <w:rPr>
                <w:rFonts w:cs="Arial"/>
                <w:sz w:val="14"/>
                <w:szCs w:val="14"/>
              </w:rPr>
              <w:t>8</w:t>
            </w:r>
            <w:r w:rsidRPr="007E32EF">
              <w:rPr>
                <w:rFonts w:cs="Arial"/>
                <w:sz w:val="14"/>
                <w:szCs w:val="14"/>
              </w:rPr>
              <w:t>+1</w:t>
            </w:r>
            <w:r w:rsidR="00582E0F" w:rsidRPr="007E32EF">
              <w:rPr>
                <w:rFonts w:cs="Arial"/>
                <w:sz w:val="14"/>
                <w:szCs w:val="14"/>
              </w:rPr>
              <w:t>5</w:t>
            </w:r>
            <w:r w:rsidRPr="007E32EF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7E32EF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7E32EF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9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6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7E32EF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7E32EF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10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7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7E32EF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7E32EF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7E32EF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(w.1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7E32EF">
              <w:rPr>
                <w:rFonts w:ascii="Arial" w:hAnsi="Arial" w:cs="Arial"/>
                <w:sz w:val="12"/>
                <w:szCs w:val="12"/>
              </w:rPr>
              <w:t>8</w:t>
            </w:r>
            <w:r w:rsidRPr="007E32E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7E32EF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7E32EF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7E32EF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7E32EF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7E32EF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7E32EF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7E32EF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7E32EF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7E32EF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7E32EF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7E32EF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7E32EF" w:rsidRDefault="0083093E" w:rsidP="00EC3844">
      <w:pPr>
        <w:widowContro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1.4.1.</w:t>
      </w:r>
      <w:r w:rsidR="007A5AFC" w:rsidRPr="007E32EF">
        <w:rPr>
          <w:rFonts w:ascii="Arial" w:hAnsi="Arial" w:cs="Arial"/>
          <w:b/>
        </w:rPr>
        <w:t>b</w:t>
      </w:r>
      <w:r w:rsidRPr="007E32EF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7E32EF" w:rsidRPr="007E32EF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7E32EF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 xml:space="preserve">RODZAJE </w:t>
            </w:r>
            <w:r w:rsidR="003A6845" w:rsidRPr="007E32EF">
              <w:rPr>
                <w:sz w:val="16"/>
                <w:szCs w:val="16"/>
              </w:rPr>
              <w:t>SPRAW</w:t>
            </w:r>
          </w:p>
          <w:p w14:paraId="1E1ED4C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7E32EF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E32EF" w:rsidRPr="007E32EF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7E32EF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7E32EF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7E32EF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7E32EF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32EF" w:rsidRPr="007E32EF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7E32EF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7E32EF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E32EF" w:rsidRPr="007E32EF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14</w:t>
            </w:r>
          </w:p>
        </w:tc>
      </w:tr>
      <w:tr w:rsidR="007E32EF" w:rsidRPr="007E32EF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7E32EF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Pr="007E32EF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7E32EF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7E32EF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7E32EF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7E32EF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7E32EF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7E32EF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7E32EF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7E32EF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7E32EF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</w:t>
      </w:r>
      <w:r w:rsidR="0083093E" w:rsidRPr="007E32EF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A52C53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7E32EF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1.4.1.c. Terminowość sporządzania uzasadnień </w:t>
      </w:r>
      <w:r w:rsidR="00C77314" w:rsidRPr="007E32EF">
        <w:rPr>
          <w:rFonts w:ascii="Arial" w:hAnsi="Arial" w:cs="Arial"/>
          <w:b/>
        </w:rPr>
        <w:t xml:space="preserve">przez </w:t>
      </w:r>
      <w:r w:rsidRPr="007E32EF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E32EF" w:rsidRPr="007E32EF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7E32EF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7E32EF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7E32EF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7E32EF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7E32EF" w:rsidRPr="007E32EF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7E32EF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7E32EF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7E32EF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E32EF" w:rsidRPr="007E32EF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7E32EF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E32EF" w:rsidRPr="007E32EF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</w:tr>
      <w:tr w:rsidR="007E32EF" w:rsidRPr="007E32EF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7E32EF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7E32EF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7E32EF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7E32EF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7E32EF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7E32EF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7E32EF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7E32EF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E32EF" w:rsidRPr="007E32EF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7E32EF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E32EF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7E32EF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7E32EF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7E32EF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7E32EF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7E32EF" w:rsidRPr="007E32EF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7E32EF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7E32EF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7E32EF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7E32E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E32EF" w:rsidRPr="007E32EF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7E32EF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E32EF" w:rsidRPr="007E32EF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7E32EF">
              <w:rPr>
                <w:rFonts w:ascii="Arial" w:hAnsi="Arial" w:cs="Arial"/>
                <w:sz w:val="12"/>
              </w:rPr>
              <w:t>10</w:t>
            </w:r>
          </w:p>
        </w:tc>
      </w:tr>
      <w:tr w:rsidR="007E32EF" w:rsidRPr="007E32EF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7E32EF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7E32EF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7E32EF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E32EF" w:rsidRPr="007E32EF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7E32EF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7E32EF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7E32EF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7E32EF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E32EF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C18E20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3E1219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189D10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FF5F78" w14:textId="77777777" w:rsidR="00D35726" w:rsidRPr="007E32EF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7E32EF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</w:rPr>
        <w:t xml:space="preserve">Dział 2.1.1. Sprawy od dnia pierwotnego wpisu do repertorium </w:t>
      </w:r>
      <w:r w:rsidRPr="007E32EF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7E32EF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7E32EF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7E32EF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7E32EF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7E32EF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7E32EF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7E32EF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7E32EF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556921" w:rsidRPr="007E32EF" w:rsidRDefault="00556921" w:rsidP="005569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Cz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556921" w:rsidRPr="007E32EF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556921" w:rsidRPr="007E32EF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556921" w:rsidRPr="007E32EF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556921" w:rsidRPr="007E32EF" w:rsidRDefault="00556921" w:rsidP="005569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77777777" w:rsidR="00556921" w:rsidRPr="007E32EF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556921" w:rsidRPr="007E32EF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7E32EF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4" w:name="OLE_LINK11"/>
    </w:p>
    <w:p w14:paraId="41990E3A" w14:textId="1EBE7736" w:rsidR="00F75BF1" w:rsidRPr="007E32EF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72FF140A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7E32EF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7E32EF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Cz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7E32EF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7E32EF">
        <w:rPr>
          <w:rFonts w:ascii="Arial" w:hAnsi="Arial" w:cs="Arial"/>
          <w:b/>
        </w:rPr>
        <w:t>Dział 2.1.2. Liczba spraw zakreślonych w urządzeniu ewidencyjnym w wyniku zawieszenia postępowania</w:t>
      </w:r>
      <w:r w:rsidRPr="007E32EF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7E32EF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7E32EF" w:rsidRPr="007E32EF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E32EF" w:rsidRPr="007E32EF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3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suma powyżej </w:t>
            </w:r>
            <w:r w:rsidRPr="007E32EF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7E32EF">
              <w:rPr>
                <w:rFonts w:ascii="Arial" w:hAnsi="Arial" w:cs="Arial"/>
                <w:sz w:val="14"/>
              </w:rPr>
              <w:br/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7E32EF">
              <w:rPr>
                <w:rFonts w:ascii="Arial" w:hAnsi="Arial" w:cs="Arial"/>
                <w:sz w:val="13"/>
                <w:szCs w:val="13"/>
              </w:rPr>
              <w:t>9</w:t>
            </w:r>
            <w:r w:rsidRPr="007E32EF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E32EF" w:rsidRPr="007E32EF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7E32EF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7E32EF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Ca </w:t>
            </w:r>
            <w:r w:rsidRPr="007E32EF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 xml:space="preserve">Cz </w:t>
            </w:r>
            <w:r w:rsidRPr="007E32EF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7E32EF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7E32EF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E32E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7E32EF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7E32EF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7E32EF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7E32EF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7E32EF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7E32EF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2.2.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</w:t>
      </w:r>
      <w:bookmarkEnd w:id="24"/>
      <w:r w:rsidRPr="007E32EF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7E32EF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7E32EF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7E32EF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7E32EF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7E32EF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7E32EF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7E32EF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7E32EF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7E32EF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7E32EF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7E32EF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7E32EF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7E32EF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7E32EF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7E32EF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7E32EF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7E32EF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7E32EF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7E32EF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7E32EF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7E32EF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7E32EF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7E32EF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t>Dział 2.2.a.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7E32EF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7E32EF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7E32EF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7E32EF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7E32EF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7E32EF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7E32EF" w:rsidRDefault="00396FD2" w:rsidP="00EC3844">
      <w:pPr>
        <w:spacing w:before="60"/>
        <w:outlineLvl w:val="0"/>
        <w:rPr>
          <w:sz w:val="2"/>
          <w:szCs w:val="2"/>
        </w:rPr>
      </w:pPr>
      <w:r w:rsidRPr="007E32EF">
        <w:rPr>
          <w:rFonts w:ascii="Arial" w:hAnsi="Arial" w:cs="Arial"/>
          <w:b/>
        </w:rPr>
        <w:t>Dział 2.2.1.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7E32EF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7E32EF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7E32EF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7E32EF">
        <w:rPr>
          <w:rFonts w:ascii="Arial" w:hAnsi="Arial" w:cs="Arial"/>
          <w:b/>
        </w:rPr>
        <w:lastRenderedPageBreak/>
        <w:t>Dział 2.2.1.a. Czas trwania postępowania sądowego</w:t>
      </w:r>
      <w:r w:rsidRPr="007E32E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E32EF">
        <w:rPr>
          <w:rFonts w:ascii="Arial" w:hAnsi="Arial" w:cs="Arial"/>
          <w:b/>
          <w:sz w:val="18"/>
          <w:szCs w:val="18"/>
        </w:rPr>
        <w:t xml:space="preserve"> </w:t>
      </w:r>
      <w:r w:rsidRPr="007E32EF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7E32EF" w:rsidRPr="007E32EF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7E32EF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>Powyżej 1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E32E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E32EF" w:rsidRPr="007E32EF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7E32EF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E32EF" w:rsidRPr="007E32EF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7E32EF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7E32EF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7E32EF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7E32EF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7E32EF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7E32EF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7E32EF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7E32EF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E32EF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7E32EF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E32EF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7E32EF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7E32EF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7E32EF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7E32EF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7E32EF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7E32EF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E32EF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7E32EF" w:rsidRPr="007E32EF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E32EF" w:rsidRPr="007E32EF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7E32EF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7E32EF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7E32EF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7E32EF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7E32EF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7E32EF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7E32EF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7E32EF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E32EF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7E32EF" w:rsidRPr="007E32EF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7E32EF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E32EF" w:rsidRPr="007E32EF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7E32EF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7E32EF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7E32EF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7E32EF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7E32EF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7E32EF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7E32EF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7E32EF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7E32EF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7E32EF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7E32EF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7E32EF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7E32EF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7E32EF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7E32EF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7E32EF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7E32EF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7E32EF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7E32EF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7E32EF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7E32EF">
        <w:rPr>
          <w:rFonts w:cs="Arial"/>
          <w:color w:val="auto"/>
          <w:sz w:val="24"/>
        </w:rPr>
        <w:br/>
      </w:r>
      <w:r w:rsidRPr="007E32EF">
        <w:rPr>
          <w:rFonts w:cs="Arial"/>
          <w:color w:val="auto"/>
          <w:sz w:val="24"/>
        </w:rPr>
        <w:t>poprzednio zakreślonymi, do dnia, w którym odbyła się pierwsza rozprawa/posiedzenie)</w:t>
      </w:r>
      <w:r w:rsidRPr="007E32EF">
        <w:rPr>
          <w:rFonts w:cs="Arial"/>
          <w:b w:val="0"/>
          <w:bCs/>
          <w:color w:val="auto"/>
        </w:rPr>
        <w:t xml:space="preserve">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791"/>
        <w:gridCol w:w="397"/>
        <w:gridCol w:w="1148"/>
        <w:gridCol w:w="1148"/>
        <w:gridCol w:w="1148"/>
        <w:gridCol w:w="1149"/>
        <w:gridCol w:w="1148"/>
        <w:gridCol w:w="1148"/>
        <w:gridCol w:w="1148"/>
        <w:gridCol w:w="1149"/>
      </w:tblGrid>
      <w:tr w:rsidR="007E32EF" w:rsidRPr="007E32EF" w14:paraId="50AB3D14" w14:textId="77777777" w:rsidTr="003F33F4">
        <w:trPr>
          <w:cantSplit/>
          <w:trHeight w:val="356"/>
        </w:trPr>
        <w:tc>
          <w:tcPr>
            <w:tcW w:w="1538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2BC834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186" w:type="dxa"/>
            <w:gridSpan w:val="8"/>
            <w:tcBorders>
              <w:left w:val="nil"/>
            </w:tcBorders>
            <w:vAlign w:val="center"/>
          </w:tcPr>
          <w:p w14:paraId="050570C7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</w:p>
          <w:p w14:paraId="3CC4458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E32EF" w:rsidRPr="007E32EF" w14:paraId="61B0894C" w14:textId="77777777" w:rsidTr="000E38C0">
        <w:trPr>
          <w:cantSplit/>
          <w:trHeight w:hRule="exact" w:val="420"/>
        </w:trPr>
        <w:tc>
          <w:tcPr>
            <w:tcW w:w="153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0E38C0" w:rsidRPr="007E32EF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8" w:type="dxa"/>
            <w:tcBorders>
              <w:left w:val="nil"/>
            </w:tcBorders>
            <w:vAlign w:val="center"/>
          </w:tcPr>
          <w:p w14:paraId="11FCFB0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3137230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48" w:type="dxa"/>
            <w:vAlign w:val="center"/>
          </w:tcPr>
          <w:p w14:paraId="2B474AB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48" w:type="dxa"/>
            <w:vAlign w:val="center"/>
          </w:tcPr>
          <w:p w14:paraId="690AF8EB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64FC3B6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149" w:type="dxa"/>
            <w:vAlign w:val="center"/>
          </w:tcPr>
          <w:p w14:paraId="3B804ED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45E49B4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48" w:type="dxa"/>
            <w:vAlign w:val="center"/>
          </w:tcPr>
          <w:p w14:paraId="703E5AE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3331C74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48" w:type="dxa"/>
            <w:vAlign w:val="center"/>
          </w:tcPr>
          <w:p w14:paraId="7AD74669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2FB513CB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48" w:type="dxa"/>
            <w:vAlign w:val="center"/>
          </w:tcPr>
          <w:p w14:paraId="50C5311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37F8C068" w14:textId="77777777" w:rsidR="000E38C0" w:rsidRPr="007E32EF" w:rsidRDefault="000E38C0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12 mies.</w:t>
            </w:r>
          </w:p>
        </w:tc>
        <w:tc>
          <w:tcPr>
            <w:tcW w:w="1149" w:type="dxa"/>
            <w:vAlign w:val="center"/>
          </w:tcPr>
          <w:p w14:paraId="5CFA1E16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026116B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7E32EF" w:rsidRPr="007E32EF" w14:paraId="51EC54F7" w14:textId="77777777" w:rsidTr="00E7334B">
        <w:trPr>
          <w:cantSplit/>
          <w:trHeight w:val="143"/>
        </w:trPr>
        <w:tc>
          <w:tcPr>
            <w:tcW w:w="1538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8" w:type="dxa"/>
            <w:tcBorders>
              <w:left w:val="nil"/>
              <w:bottom w:val="nil"/>
            </w:tcBorders>
            <w:vAlign w:val="center"/>
          </w:tcPr>
          <w:p w14:paraId="4E19632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8" w:type="dxa"/>
            <w:vAlign w:val="center"/>
          </w:tcPr>
          <w:p w14:paraId="3EFE1F6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8" w:type="dxa"/>
            <w:vAlign w:val="center"/>
          </w:tcPr>
          <w:p w14:paraId="3607371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9" w:type="dxa"/>
            <w:vAlign w:val="center"/>
          </w:tcPr>
          <w:p w14:paraId="4DD844B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8" w:type="dxa"/>
            <w:vAlign w:val="center"/>
          </w:tcPr>
          <w:p w14:paraId="7CD01902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8" w:type="dxa"/>
            <w:vAlign w:val="center"/>
          </w:tcPr>
          <w:p w14:paraId="565C525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vAlign w:val="center"/>
          </w:tcPr>
          <w:p w14:paraId="2ECFD41C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49" w:type="dxa"/>
            <w:vAlign w:val="center"/>
          </w:tcPr>
          <w:p w14:paraId="7608FD5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E32EF" w:rsidRPr="007E32EF" w14:paraId="6F94DCB2" w14:textId="77777777" w:rsidTr="00AC2A9E">
        <w:trPr>
          <w:cantSplit/>
          <w:trHeight w:hRule="exact" w:val="255"/>
        </w:trPr>
        <w:tc>
          <w:tcPr>
            <w:tcW w:w="350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E32E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5F2ED8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E32EF" w:rsidRPr="007E32EF" w14:paraId="3D8D821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E32E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140842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E32EF" w:rsidRPr="007E32EF" w14:paraId="67BA464A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0E38C0" w:rsidRPr="007E32EF" w:rsidRDefault="000E38C0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0E38C0" w:rsidRPr="007E32EF" w:rsidRDefault="000E38C0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F793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AB9DAA7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139F9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2A62C183" w14:textId="77777777" w:rsidTr="00AC2A9E">
        <w:trPr>
          <w:cantSplit/>
          <w:trHeight w:hRule="exact" w:val="255"/>
        </w:trPr>
        <w:tc>
          <w:tcPr>
            <w:tcW w:w="350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4259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2EF" w:rsidRPr="007E32EF" w14:paraId="14B2164E" w14:textId="77777777" w:rsidTr="00AC2A9E">
        <w:trPr>
          <w:cantSplit/>
          <w:trHeight w:hRule="exact" w:val="397"/>
        </w:trPr>
        <w:tc>
          <w:tcPr>
            <w:tcW w:w="350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D000B" w:rsidRPr="007E32EF" w:rsidRDefault="001D000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AC8B2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D000B" w:rsidRPr="007E32EF" w14:paraId="50E4B1BA" w14:textId="77777777" w:rsidTr="00AC2A9E">
        <w:trPr>
          <w:cantSplit/>
          <w:trHeight w:hRule="exact" w:val="397"/>
        </w:trPr>
        <w:tc>
          <w:tcPr>
            <w:tcW w:w="350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D000B" w:rsidRPr="007E32EF" w:rsidRDefault="001D000B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D000B" w:rsidRPr="007E32EF" w:rsidRDefault="001D000B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CFBCD" w14:textId="77777777" w:rsidR="001D000B" w:rsidRPr="007E32EF" w:rsidRDefault="001D000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08306A2" w14:textId="77777777" w:rsidR="000E38C0" w:rsidRPr="007E32EF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7E32EF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7E32EF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 4.1.a</w:t>
      </w:r>
      <w:r w:rsidR="00BF7B3B" w:rsidRPr="007E32EF">
        <w:rPr>
          <w:rFonts w:ascii="Arial" w:hAnsi="Arial" w:cs="Arial"/>
          <w:b/>
        </w:rPr>
        <w:t>.</w:t>
      </w:r>
      <w:r w:rsidRPr="007E32EF">
        <w:rPr>
          <w:rFonts w:ascii="Arial" w:hAnsi="Arial" w:cs="Arial"/>
          <w:b/>
        </w:rPr>
        <w:t xml:space="preserve"> Terminowość po</w:t>
      </w:r>
      <w:r w:rsidR="00084795" w:rsidRPr="007E32EF">
        <w:rPr>
          <w:rFonts w:ascii="Arial" w:hAnsi="Arial" w:cs="Arial"/>
          <w:b/>
        </w:rPr>
        <w:t xml:space="preserve">stępowania międzyinstancyjnego </w:t>
      </w:r>
      <w:r w:rsidRPr="007E32EF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E32EF" w:rsidRPr="007E32EF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7E32EF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dwoła</w:t>
            </w:r>
            <w:r w:rsidRPr="007E32EF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7E32EF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7E32EF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7E32EF" w:rsidRPr="007E32EF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7E32EF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7E32EF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7E32EF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E32EF" w:rsidRPr="007E32EF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7E32EF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7E32EF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7E32EF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7E32EF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7E32EF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7E32EF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7E32EF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7E32EF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7E32EF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7E32EF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7E32EF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7E32EF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7E32EF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>Dział 4.1.</w:t>
      </w:r>
      <w:r w:rsidR="0021673E" w:rsidRPr="007E32EF">
        <w:rPr>
          <w:rFonts w:ascii="Arial" w:hAnsi="Arial" w:cs="Arial"/>
          <w:b/>
        </w:rPr>
        <w:t>b</w:t>
      </w:r>
      <w:r w:rsidR="00BF7B3B" w:rsidRPr="007E32EF">
        <w:rPr>
          <w:rFonts w:ascii="Arial" w:hAnsi="Arial" w:cs="Arial"/>
          <w:b/>
        </w:rPr>
        <w:t>.</w:t>
      </w:r>
      <w:r w:rsidRPr="007E32EF">
        <w:rPr>
          <w:rFonts w:ascii="Arial" w:hAnsi="Arial" w:cs="Arial"/>
          <w:b/>
        </w:rPr>
        <w:t xml:space="preserve"> Terminowość obiegu międzyinstancyjnego spraw odwoławczych (Ca, Cz)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E32EF" w:rsidRPr="007E32EF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7E32EF" w:rsidRPr="007E32EF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7E32EF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E32EF" w:rsidRPr="007E32EF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7E32EF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7E32EF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7E32EF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7E32EF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7E32EF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7E32EF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7E32EF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7E32EF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7E32EF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7E32EF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7E32EF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7E32EF">
        <w:rPr>
          <w:rFonts w:cs="Arial"/>
          <w:sz w:val="24"/>
        </w:rPr>
        <w:t>Dział 4.</w:t>
      </w:r>
      <w:r w:rsidR="00C010C8" w:rsidRPr="007E32EF">
        <w:rPr>
          <w:rFonts w:cs="Arial"/>
          <w:sz w:val="24"/>
        </w:rPr>
        <w:t>2</w:t>
      </w:r>
      <w:r w:rsidRPr="007E32EF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7E32EF" w:rsidRPr="007E32EF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7E32EF" w:rsidRPr="007E32EF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7E32EF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7E32EF" w:rsidRPr="007E32EF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7E32EF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7E32EF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7</w:t>
            </w:r>
          </w:p>
        </w:tc>
      </w:tr>
      <w:tr w:rsidR="007E32EF" w:rsidRPr="007E32EF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7E32EF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7E32EF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7E32EF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Default="00D876FC" w:rsidP="00EC3844">
      <w:pPr>
        <w:outlineLvl w:val="0"/>
        <w:rPr>
          <w:rFonts w:ascii="Arial" w:hAnsi="Arial" w:cs="Arial"/>
          <w:b/>
        </w:rPr>
      </w:pPr>
      <w:bookmarkStart w:id="25" w:name="OLE_LINK2"/>
    </w:p>
    <w:p w14:paraId="3A2D4BFA" w14:textId="7F3765B1" w:rsidR="000E38C0" w:rsidRPr="007E32EF" w:rsidRDefault="000E38C0" w:rsidP="00EC3844">
      <w:pPr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t>Dział</w:t>
      </w:r>
      <w:bookmarkEnd w:id="25"/>
      <w:r w:rsidRPr="007E32EF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7E32EF" w:rsidRPr="007E32EF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7E32EF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7E32EF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7E32EF" w:rsidRPr="007E32EF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2EF" w:rsidRPr="007E32EF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7E32EF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7E32EF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7E32EF" w:rsidRPr="007E32EF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7E32EF" w:rsidRPr="007E32EF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7E32EF" w:rsidRDefault="000E38C0" w:rsidP="00EC3844">
            <w:pPr>
              <w:rPr>
                <w:rFonts w:ascii="Arial" w:hAnsi="Arial" w:cs="Arial"/>
              </w:rPr>
            </w:pPr>
            <w:r w:rsidRPr="007E32EF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7E32EF">
              <w:rPr>
                <w:rFonts w:ascii="Arial" w:hAnsi="Arial" w:cs="Arial"/>
              </w:rPr>
              <w:t xml:space="preserve"> </w:t>
            </w:r>
            <w:r w:rsidRPr="007E32EF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7E32EF" w:rsidRDefault="000E38C0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7E32EF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7E32EF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7E32EF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7E32EF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26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7E32EF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26"/>
      <w:tr w:rsidR="007E32EF" w:rsidRPr="007E32EF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7E32EF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7E32EF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7E32EF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E32EF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7E32EF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7E32EF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7E32EF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7E32EF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7E32EF">
        <w:rPr>
          <w:rFonts w:ascii="Arial" w:hAnsi="Arial" w:cs="Arial"/>
          <w:b/>
        </w:rPr>
        <w:lastRenderedPageBreak/>
        <w:t xml:space="preserve">Dział 5.2. </w:t>
      </w:r>
      <w:bookmarkStart w:id="27" w:name="OLE_LINK1"/>
      <w:r w:rsidR="00A541E4" w:rsidRPr="007E32EF">
        <w:rPr>
          <w:rFonts w:ascii="Arial" w:hAnsi="Arial" w:cs="Arial"/>
          <w:b/>
        </w:rPr>
        <w:t>Kontrolka skarg w sprawach cywilnych (w wydziale, którego sprawy skarga dotyczy</w:t>
      </w:r>
      <w:r w:rsidR="00A541E4" w:rsidRPr="007E32EF">
        <w:rPr>
          <w:rFonts w:ascii="Arial" w:hAnsi="Arial" w:cs="Arial"/>
          <w:b/>
          <w:sz w:val="18"/>
          <w:szCs w:val="18"/>
        </w:rPr>
        <w:t xml:space="preserve">) </w:t>
      </w:r>
      <w:r w:rsidR="00A541E4" w:rsidRPr="007E32EF">
        <w:rPr>
          <w:rFonts w:ascii="Arial" w:hAnsi="Arial" w:cs="Arial"/>
          <w:bCs/>
          <w:sz w:val="18"/>
          <w:szCs w:val="18"/>
        </w:rPr>
        <w:t>(§ 462</w:t>
      </w:r>
      <w:r w:rsidR="00A541E4" w:rsidRPr="007E32E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7E32EF">
        <w:rPr>
          <w:rFonts w:ascii="Arial" w:hAnsi="Arial" w:cs="Arial"/>
          <w:bCs/>
          <w:sz w:val="18"/>
          <w:szCs w:val="18"/>
        </w:rPr>
        <w:t>ust. 1 zarządzenia</w:t>
      </w:r>
      <w:r w:rsidR="00A541E4" w:rsidRPr="007E32EF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480"/>
        <w:gridCol w:w="1349"/>
        <w:gridCol w:w="1846"/>
        <w:gridCol w:w="1440"/>
        <w:gridCol w:w="1421"/>
        <w:gridCol w:w="909"/>
        <w:gridCol w:w="1920"/>
        <w:gridCol w:w="1680"/>
      </w:tblGrid>
      <w:tr w:rsidR="007E32EF" w:rsidRPr="007E32EF" w14:paraId="4CA2443A" w14:textId="77777777" w:rsidTr="00E620A4">
        <w:trPr>
          <w:trHeight w:val="189"/>
        </w:trPr>
        <w:tc>
          <w:tcPr>
            <w:tcW w:w="30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27"/>
          <w:p w14:paraId="0349C266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3FB3682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</w:tcBorders>
            <w:vAlign w:val="center"/>
          </w:tcPr>
          <w:p w14:paraId="60AF29E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</w:tcBorders>
            <w:vAlign w:val="center"/>
          </w:tcPr>
          <w:p w14:paraId="3AE7B1A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</w:tcBorders>
            <w:vAlign w:val="center"/>
          </w:tcPr>
          <w:p w14:paraId="65971D9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58415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1CE911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E32EF" w:rsidRPr="007E32EF" w14:paraId="40927E74" w14:textId="77777777" w:rsidTr="00795816">
        <w:trPr>
          <w:trHeight w:val="190"/>
        </w:trPr>
        <w:tc>
          <w:tcPr>
            <w:tcW w:w="3023" w:type="dxa"/>
            <w:gridSpan w:val="2"/>
            <w:vMerge/>
            <w:tcBorders>
              <w:left w:val="single" w:sz="8" w:space="0" w:color="auto"/>
            </w:tcBorders>
          </w:tcPr>
          <w:p w14:paraId="0820497A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9" w:type="dxa"/>
            <w:vMerge/>
          </w:tcPr>
          <w:p w14:paraId="59AF9015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3F374966" w14:textId="77777777" w:rsidR="000E38C0" w:rsidRPr="007E32EF" w:rsidRDefault="000E38C0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707AAB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</w:tcPr>
          <w:p w14:paraId="0C2E08F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09" w:type="dxa"/>
          </w:tcPr>
          <w:p w14:paraId="5D1A288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920" w:type="dxa"/>
            <w:vMerge/>
          </w:tcPr>
          <w:p w14:paraId="4F9152C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</w:tcPr>
          <w:p w14:paraId="15217BA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32EF" w:rsidRPr="007E32EF" w14:paraId="6E139304" w14:textId="77777777" w:rsidTr="00795816">
        <w:tc>
          <w:tcPr>
            <w:tcW w:w="3023" w:type="dxa"/>
            <w:gridSpan w:val="2"/>
            <w:tcBorders>
              <w:left w:val="single" w:sz="8" w:space="0" w:color="auto"/>
            </w:tcBorders>
          </w:tcPr>
          <w:p w14:paraId="4F0A037A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9" w:type="dxa"/>
          </w:tcPr>
          <w:p w14:paraId="4E344945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EBAFC3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AC2A18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1" w:type="dxa"/>
          </w:tcPr>
          <w:p w14:paraId="77BCBCFE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09" w:type="dxa"/>
          </w:tcPr>
          <w:p w14:paraId="1EAB588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0" w:type="dxa"/>
          </w:tcPr>
          <w:p w14:paraId="2E6F2CF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80" w:type="dxa"/>
            <w:tcBorders>
              <w:right w:val="single" w:sz="8" w:space="0" w:color="auto"/>
            </w:tcBorders>
          </w:tcPr>
          <w:p w14:paraId="7A1E0E3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B6BCD" w:rsidRPr="007E32EF" w14:paraId="23113CA3" w14:textId="77777777" w:rsidTr="00AC2A9E">
        <w:trPr>
          <w:trHeight w:hRule="exact" w:val="227"/>
        </w:trPr>
        <w:tc>
          <w:tcPr>
            <w:tcW w:w="2543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FBEE38" w14:textId="77777777" w:rsidR="004417C5" w:rsidRPr="007E32EF" w:rsidRDefault="004417C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EEDE97" w14:textId="77777777" w:rsidR="004417C5" w:rsidRPr="007E32EF" w:rsidRDefault="004417C5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DE37A0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08B6D6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5B150C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433703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A25D23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DBC28A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3C2CBCC" w14:textId="77777777" w:rsidR="004417C5" w:rsidRPr="007E32EF" w:rsidRDefault="004417C5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E9A09C" w14:textId="77777777" w:rsidR="00CE573E" w:rsidRPr="007E32EF" w:rsidRDefault="00CE573E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7E32EF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7E32EF" w:rsidRPr="007E32EF" w14:paraId="48C0E39C" w14:textId="77777777" w:rsidTr="00E620A4">
        <w:trPr>
          <w:trHeight w:val="189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7E32EF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7647D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26F62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2BD77AD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1E312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7E32EF" w:rsidRPr="007E32EF" w14:paraId="248E3955" w14:textId="77777777" w:rsidTr="00956A5B">
        <w:trPr>
          <w:trHeight w:val="2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7E32EF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16818C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CB1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0660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shd w:val="clear" w:color="auto" w:fill="auto"/>
            <w:vAlign w:val="center"/>
          </w:tcPr>
          <w:p w14:paraId="1F763218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46C949E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32EF" w:rsidRPr="007E32EF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7E32EF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AAD97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330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C5DB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4554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55AC" w14:textId="77777777" w:rsidR="00FE3FA4" w:rsidRPr="007E32EF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87423" w14:textId="77777777" w:rsidR="00FE3FA4" w:rsidRPr="007E32EF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32EF" w:rsidRPr="007E32EF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55B1E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681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37EEB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CC9AB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587B4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F3FE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E32EF" w:rsidRPr="007E32EF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7E32EF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7E32EF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7E32EF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7E32EF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E32EF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7E32EF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E32EF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7E32EF" w:rsidRPr="007E32EF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7E32EF" w:rsidRPr="007E32EF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7E32EF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5006D8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7E32EF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D97CF5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3FB5EA1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D6A2EB8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D8EEF6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F843DB5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F400E0F" w14:textId="77777777" w:rsidR="00956A5B" w:rsidRPr="007E32EF" w:rsidRDefault="00956A5B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7E32EF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A409EA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127F8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5CB2126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678455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F09119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9F4B8C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F8B49A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9576B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9F9202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5535CC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A1BD5C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8E4FAB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43C3BE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D2212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4F672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4636338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86326B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ED0490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E911A9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FB67FE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7569C3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0B399C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51F898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EB4A1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4DA6D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058EB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24201A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946AD2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6D754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D3902E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9AFC1B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A7931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5C3FFF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B3EF87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39D01DA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00E000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019453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480A4A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639361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BDCFCA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D4720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C27193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7E32EF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Cs/>
                <w:sz w:val="12"/>
                <w:szCs w:val="12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7E32EF" w:rsidRDefault="00FE3FA4" w:rsidP="00EC3844">
            <w:pPr>
              <w:ind w:left="-14"/>
              <w:rPr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EA0648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3CCE1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9BAC2F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CD62E3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0FB795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0E2A4B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13F84D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CD9467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671FD6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E134A0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50B16A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5570DC1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7E32EF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FE8D41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21E17B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781277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0D2F0F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773288B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7E73D2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7E32EF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7E32EF" w:rsidRDefault="00FE3FA4" w:rsidP="00EC3844">
            <w:pPr>
              <w:ind w:left="-14"/>
              <w:rPr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2C96C6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5009E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1D999B8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8F00FA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95B82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6C5E637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F1DD42C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661976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8F9B776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F00056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2EDD2574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4F29A7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7E32EF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7E32EF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7E32EF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72C557D8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C7FC25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E20E8E3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7F93374F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DBDD2CD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64CDB1E" w14:textId="77777777" w:rsidR="00FE3FA4" w:rsidRPr="007E32EF" w:rsidRDefault="00FE3FA4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0C1408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0D5B64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1BF0BA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392EC62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275C71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0B64710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F889D4A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4706FD05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B1715AD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A75148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0E6234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7E438C2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96215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2DC3A0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49EBA4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1FA74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61CB6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2FC407A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0E657898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5D00F2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9E2EE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8BEFB3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7E32EF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7E32EF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3695BAC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92AA0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6358A041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A08BBB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C168772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756CEB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591B47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24EAA1E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852F469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1774EE5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591A4623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6001873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35ADB18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C21E777" w14:textId="77777777" w:rsidR="00F007DF" w:rsidRPr="007E32EF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7E32EF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1C2447AC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DE4E07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09643365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4145CCA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7C38ACF0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254F612F" w14:textId="77777777" w:rsidR="00F007DF" w:rsidRPr="007E32EF" w:rsidRDefault="00F007DF" w:rsidP="00EC3844">
            <w:pPr>
              <w:rPr>
                <w:rFonts w:ascii="Arial" w:hAnsi="Arial" w:cs="Arial"/>
              </w:rPr>
            </w:pPr>
          </w:p>
        </w:tc>
      </w:tr>
      <w:tr w:rsidR="007E32EF" w:rsidRPr="007E32EF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F383F07" w14:textId="74221E6E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AC6110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8845B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35E8115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2EF157F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4918748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A3ABB7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82C76F6" w14:textId="77777777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(art. 222 §2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433F757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8927F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CE5C1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3AF847F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1F7AC11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434DAD9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7E32EF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689B5BB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B1B2ED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4CE0A50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6127DCD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5072D5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165234D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r w:rsidRPr="007E32EF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auto"/>
          </w:tcPr>
          <w:p w14:paraId="5857396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426A15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14:paraId="7FEC618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auto"/>
          </w:tcPr>
          <w:p w14:paraId="2A67215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shd w:val="clear" w:color="auto" w:fill="auto"/>
          </w:tcPr>
          <w:p w14:paraId="517796A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  <w:shd w:val="clear" w:color="auto" w:fill="auto"/>
          </w:tcPr>
          <w:p w14:paraId="73DC0C9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45355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536C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4A0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BC4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3801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3D3F0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7E32E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E32EF">
              <w:rPr>
                <w:rFonts w:ascii="Arial" w:hAnsi="Arial" w:cs="Arial"/>
                <w:sz w:val="12"/>
                <w:szCs w:val="12"/>
              </w:rPr>
              <w:t xml:space="preserve"> §2 i 3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F1178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109A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CD5E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7ECB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FDF3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C022B4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  <w:tr w:rsidR="007E32EF" w:rsidRPr="007E32EF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7E32EF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7E32EF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7C7672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0D8C9A8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BD0E7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E1D729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507FC36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6385ED" w14:textId="77777777" w:rsidR="00940163" w:rsidRPr="007E32EF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30407DCD" w14:textId="77777777" w:rsidR="005313F3" w:rsidRPr="007E32EF" w:rsidRDefault="005313F3" w:rsidP="00EC3844">
      <w:pPr>
        <w:spacing w:after="80"/>
        <w:rPr>
          <w:rFonts w:ascii="Arial" w:hAnsi="Arial" w:cs="Arial"/>
          <w:b/>
        </w:rPr>
      </w:pPr>
      <w:bookmarkStart w:id="28" w:name="OLE_LINK8"/>
    </w:p>
    <w:p w14:paraId="276B2A20" w14:textId="77777777" w:rsidR="000E38C0" w:rsidRPr="007E32EF" w:rsidRDefault="000E38C0" w:rsidP="00EC3844">
      <w:pPr>
        <w:spacing w:after="80"/>
        <w:rPr>
          <w:rFonts w:ascii="Arial" w:hAnsi="Arial" w:cs="Arial"/>
          <w:b/>
        </w:rPr>
      </w:pPr>
      <w:r w:rsidRPr="007E32EF">
        <w:rPr>
          <w:rFonts w:ascii="Arial" w:hAnsi="Arial" w:cs="Arial"/>
          <w:b/>
        </w:rPr>
        <w:lastRenderedPageBreak/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7E32EF" w:rsidRPr="007E32EF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7E32EF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7E32EF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7E32EF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7E32EF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7E32EF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28"/>
      <w:tr w:rsidR="007E32EF" w:rsidRPr="007E32EF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7E32EF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7E32EF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E32EF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7E32EF" w:rsidRPr="007E32EF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7E32EF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E32EF" w:rsidRPr="007E32EF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7E32EF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7E32EF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7E32EF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7E32EF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7E32EF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7E32EF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7E32EF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7E32EF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7E32EF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7E32EF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7E32EF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7E32EF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7E32EF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7E32EF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7E32EF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7E32EF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7E32EF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7E32EF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7E32EF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7E32EF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7E32EF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7E32EF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7E32EF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7E32EF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7E32EF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7E32EF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7E32EF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7E32EF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7E32EF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7E32EF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7E32EF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</w:t>
      </w:r>
      <w:r w:rsidR="000E38C0" w:rsidRPr="007E32EF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7E32EF" w:rsidRPr="007E32EF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FC3B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1258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275EFC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3BEF7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71E643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9BA50D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7E8B9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674E19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E32E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394CB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E32E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7E32EF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E32EF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7E32E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E32EF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7E32EF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E32EF" w:rsidRPr="007E32EF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F17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9C6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C3C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8C0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7D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D02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B7E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AFF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34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E32EF" w:rsidRPr="007E32EF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EF4DAD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3CE85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6BB0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0E46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7823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A307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16A6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C5F04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393D1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E027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856257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A73B4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5A0E6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6F99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8047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38C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FD5B4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6544D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16F8A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541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53F906" w14:textId="77777777" w:rsidR="001A64E6" w:rsidRPr="007E32EF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54C18" w14:textId="77777777" w:rsidR="001A64E6" w:rsidRPr="007E32EF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52AA8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2454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86AE5" w14:textId="77777777" w:rsidR="001A64E6" w:rsidRPr="007E32EF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98C37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4D639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B240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8C65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63682" w14:textId="77777777" w:rsidR="001A64E6" w:rsidRPr="007E32EF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7E32EF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7E32EF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7E32EF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7E32EF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7E32EF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7E32EF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lastRenderedPageBreak/>
        <w:t>Dział 7.1. Obsada Sądu (Wydziału)</w:t>
      </w:r>
      <w:r w:rsidR="00822D15" w:rsidRPr="007E32EF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7E32EF" w:rsidRPr="007E32EF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2CC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28F93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ECD82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EFC85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94A8F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E181B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F9A93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9E048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7E32E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DECB2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1E2788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EA1884" w14:textId="77777777" w:rsidR="008272EA" w:rsidRPr="007E32EF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7E32E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7E32E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E32E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BB8720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BA42E" w14:textId="77777777" w:rsidR="008272EA" w:rsidRPr="007E32EF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2EF" w:rsidRPr="007E32EF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1F3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ED2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E05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5EC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411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71F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A29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771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66F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527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387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EBB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DE6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E32EF" w:rsidRPr="007E32EF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A914F1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E32E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7E32EF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540B7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E32E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2C9D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72E5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A115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B027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98F4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89812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E5D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9B8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CB6B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DE9F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6BA6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A9275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00C45E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A13A8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37A4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6F2E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22E9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3694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A3EC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63F1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378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62E4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97491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0EBE0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5E8B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0D5D2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2EF" w:rsidRPr="007E32EF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4A7CFC" w14:textId="77777777" w:rsidR="000B29B1" w:rsidRPr="007E32EF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98E43" w14:textId="77777777" w:rsidR="000B29B1" w:rsidRPr="007E32EF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2E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7E32EF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4FB2C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4A5D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B27A9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E152E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F47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99F48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04E92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30077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5D5BB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6BB96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75F94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A94CD" w14:textId="77777777" w:rsidR="000B29B1" w:rsidRPr="007E32EF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7E32EF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/>
          <w:bCs/>
        </w:rPr>
        <w:t xml:space="preserve">Dział </w:t>
      </w:r>
      <w:r w:rsidR="009E62FB" w:rsidRPr="007E32EF">
        <w:rPr>
          <w:rFonts w:ascii="Arial" w:hAnsi="Arial" w:cs="Arial"/>
          <w:b/>
          <w:bCs/>
        </w:rPr>
        <w:t>7</w:t>
      </w:r>
      <w:r w:rsidRPr="007E32EF">
        <w:rPr>
          <w:rFonts w:ascii="Arial" w:hAnsi="Arial" w:cs="Arial"/>
          <w:b/>
          <w:bCs/>
        </w:rPr>
        <w:t>.1.a. Liczba sesji</w:t>
      </w:r>
      <w:r w:rsidR="00652B36" w:rsidRPr="007E32EF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7E32EF" w:rsidRPr="007E32EF" w14:paraId="5304E57A" w14:textId="77777777" w:rsidTr="00EC3DDA">
        <w:trPr>
          <w:trHeight w:val="2226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11253898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0F32647B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81564D" w14:textId="1B458D64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66A5F409" w14:textId="44173C4D" w:rsidR="00A31391" w:rsidRPr="007E32EF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14:paraId="078FEBCB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56247AE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0664C71D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E32E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E32E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3376266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5EC6CC1A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7E32EF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E32EF" w:rsidRPr="007E32EF" w14:paraId="25132718" w14:textId="77777777" w:rsidTr="00EC3DDA">
        <w:trPr>
          <w:trHeight w:val="298"/>
        </w:trPr>
        <w:tc>
          <w:tcPr>
            <w:tcW w:w="1904" w:type="dxa"/>
            <w:gridSpan w:val="3"/>
            <w:shd w:val="clear" w:color="auto" w:fill="auto"/>
            <w:noWrap/>
            <w:vAlign w:val="center"/>
            <w:hideMark/>
          </w:tcPr>
          <w:p w14:paraId="7DE46D3B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3F3F7090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14:paraId="1F28A9B5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shd w:val="clear" w:color="auto" w:fill="auto"/>
            <w:vAlign w:val="center"/>
            <w:hideMark/>
          </w:tcPr>
          <w:p w14:paraId="76034A82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74E618C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5012FAC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14:paraId="698E9E0B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shd w:val="clear" w:color="auto" w:fill="auto"/>
            <w:vAlign w:val="center"/>
            <w:hideMark/>
          </w:tcPr>
          <w:p w14:paraId="1F51ED8E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2EF" w:rsidRPr="007E32EF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ACF9AA2" w14:textId="0A5BCC4B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6C2DAA" w14:textId="77777777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20B37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92AF5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5E13F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2FF53F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E02C8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1A260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4324166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703B1E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32EF" w:rsidRPr="007E32EF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0B9B" w14:textId="27A664CE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3FBA6C" w14:textId="18264306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CF1133" w14:textId="0EE5E93E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4D3ADD8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C0E28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C02612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F815B2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091CB9F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43D42F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3DE985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34941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B99C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EB0A4" w14:textId="25319B82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16773A" w14:textId="7B27959A" w:rsidR="00D74204" w:rsidRPr="007E32EF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E8D8F0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4D76C8A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6BE5FE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62FE7D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DC9EA9C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3A3D69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52BDB6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844BD6B" w14:textId="77777777" w:rsidR="00D74204" w:rsidRPr="007E32EF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7E32E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7E32EF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7E32EF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591B34" w:rsidRPr="007E32EF" w14:paraId="1159A7A3" w14:textId="77777777" w:rsidTr="00591B34">
        <w:trPr>
          <w:cantSplit/>
          <w:trHeight w:val="450"/>
        </w:trPr>
        <w:tc>
          <w:tcPr>
            <w:tcW w:w="218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4E0AB5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CEEB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F4E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A44653" w14:textId="77777777" w:rsidR="00591B34" w:rsidRPr="007E32EF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F3179" w14:textId="24580C3F" w:rsidR="00591B34" w:rsidRPr="007E32EF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Obsada</w:t>
            </w:r>
            <w:r w:rsidRPr="007E32EF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</w:p>
        </w:tc>
      </w:tr>
      <w:tr w:rsidR="00591B34" w:rsidRPr="007E32EF" w14:paraId="254BBC4E" w14:textId="77777777" w:rsidTr="00591B34">
        <w:trPr>
          <w:cantSplit/>
          <w:trHeight w:val="238"/>
        </w:trPr>
        <w:tc>
          <w:tcPr>
            <w:tcW w:w="21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0E3E5" w14:textId="77777777" w:rsidR="00591B34" w:rsidRPr="007E32EF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D33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C289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F8D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8D64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EA7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2E6B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017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2770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FA8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F6B" w14:textId="64A63421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B3E8" w14:textId="572ACAA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61B6" w14:textId="1FAD3B64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591B34" w:rsidRPr="007E32EF" w14:paraId="1C6F55B2" w14:textId="77777777" w:rsidTr="00591B34">
        <w:trPr>
          <w:trHeight w:val="122"/>
        </w:trPr>
        <w:tc>
          <w:tcPr>
            <w:tcW w:w="21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83C5EA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4C8A16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5A2CEF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67B" w14:textId="77777777" w:rsidR="00591B34" w:rsidRPr="007E32EF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EBB55E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991F8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A121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F24CA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31CE5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8556C" w14:textId="77777777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7AD15" w14:textId="53CC332F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8CF73" w14:textId="5BD47354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32E307" w14:textId="005954E1" w:rsidR="00591B34" w:rsidRPr="007E32EF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91B34" w:rsidRPr="007E32EF" w14:paraId="641F0824" w14:textId="77777777" w:rsidTr="00591B34">
        <w:trPr>
          <w:cantSplit/>
          <w:trHeight w:val="234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75D3C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Referendarze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0C341" w14:textId="77777777" w:rsidR="00591B34" w:rsidRPr="007E32EF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633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FD3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DE5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0573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F60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26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E7A6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B67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675B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38B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4D0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ADE0" w14:textId="30DB57C1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4C869BA2" w14:textId="77777777" w:rsidTr="00591B34">
        <w:trPr>
          <w:cantSplit/>
          <w:trHeight w:val="27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9C3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27AE8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F18C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447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D42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6180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CD0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CE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E4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F265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67F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790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853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C98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ED35" w14:textId="5E11A4B6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54ABDB27" w14:textId="77777777" w:rsidTr="00591B34">
        <w:trPr>
          <w:cantSplit/>
          <w:trHeight w:val="375"/>
        </w:trPr>
        <w:tc>
          <w:tcPr>
            <w:tcW w:w="9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0D74A2" w14:textId="77777777" w:rsidR="00591B34" w:rsidRPr="00F14EF0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06271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38A1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25F7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43B8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D97C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A9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30BD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41C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EB2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6D13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5FA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775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D9C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6E0A" w14:textId="2E886A6E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251DB026" w14:textId="77777777" w:rsidTr="00591B34">
        <w:trPr>
          <w:cantSplit/>
          <w:trHeight w:val="202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00354DD" w14:textId="77777777" w:rsidR="00591B34" w:rsidRPr="00F14EF0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F14EF0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DB7920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C2AE7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AC168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E8DFD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E0B1D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138AD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C2AFC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DF26D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E0BD2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C52E8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331FD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916F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4D878A" w14:textId="251961C9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7E32EF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7E32EF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7E32EF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591B34" w:rsidRPr="007E32EF" w14:paraId="24887D7C" w14:textId="3F3E779B" w:rsidTr="00591B34">
        <w:trPr>
          <w:cantSplit/>
          <w:trHeight w:val="450"/>
        </w:trPr>
        <w:tc>
          <w:tcPr>
            <w:tcW w:w="21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0652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2E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CA4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C4C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EF3" w14:textId="77777777" w:rsidR="00591B34" w:rsidRPr="007E32EF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7F50DF" w14:textId="744FF230" w:rsidR="00591B34" w:rsidRPr="007E32EF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591B34" w:rsidRPr="007E32EF" w14:paraId="601DCAA5" w14:textId="28DB7F37" w:rsidTr="00591B34">
        <w:trPr>
          <w:cantSplit/>
          <w:trHeight w:val="238"/>
        </w:trPr>
        <w:tc>
          <w:tcPr>
            <w:tcW w:w="21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2C59B" w14:textId="77777777" w:rsidR="00591B34" w:rsidRPr="007E32EF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0B1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7C8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598F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DFD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C0FC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7BA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EDE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B63" w14:textId="77777777" w:rsidR="00591B34" w:rsidRPr="007E32EF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0C69" w14:textId="77777777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2EF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EEC0" w14:textId="13924AC4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F27" w14:textId="6E4AFFC4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 instancji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32A8" w14:textId="4E42F5BE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II instancji</w:t>
            </w:r>
          </w:p>
        </w:tc>
      </w:tr>
      <w:tr w:rsidR="00591B34" w:rsidRPr="007E32EF" w14:paraId="7B50FC8B" w14:textId="5AB955A8" w:rsidTr="00591B34">
        <w:trPr>
          <w:trHeight w:val="122"/>
        </w:trPr>
        <w:tc>
          <w:tcPr>
            <w:tcW w:w="21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4061D" w14:textId="77777777" w:rsidR="00591B34" w:rsidRPr="007E32EF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B6F23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35B12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994B5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AD56B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A58D8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EF0A51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BB9F1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C92E56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386A4" w14:textId="77777777" w:rsidR="00591B34" w:rsidRPr="007E32EF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79EB4" w14:textId="485A10C0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16742" w14:textId="62715064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31801F3" w14:textId="390D1085" w:rsidR="00591B34" w:rsidRPr="007E32EF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591B34" w:rsidRPr="007E32EF" w14:paraId="7C727D89" w14:textId="70A0F2A4" w:rsidTr="00591B34">
        <w:trPr>
          <w:cantSplit/>
          <w:trHeight w:val="234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55ED3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Referendarze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A816" w14:textId="77777777" w:rsidR="00591B34" w:rsidRPr="007E32EF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408F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8D5A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47E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6500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830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393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460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C54C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D8AC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2476A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AAC9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0CD432C0" w14:textId="5B2CDF9B" w:rsidTr="00591B34">
        <w:trPr>
          <w:cantSplit/>
          <w:trHeight w:val="270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F14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2D1A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1CCF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235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A66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49E4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C491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CB4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9CD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ABE7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DDA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A3F1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2A34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FC00E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8B25F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70EA0BB3" w14:textId="599483A2" w:rsidTr="00591B34">
        <w:trPr>
          <w:cantSplit/>
          <w:trHeight w:val="375"/>
        </w:trPr>
        <w:tc>
          <w:tcPr>
            <w:tcW w:w="9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BA2DA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35A6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75F5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2E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2AB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B24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3B1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A1E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D0A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067C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93E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391A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7AF39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6AE5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90DE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AB3F2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7E32EF" w14:paraId="086A12C8" w14:textId="288640CF" w:rsidTr="00591B34">
        <w:trPr>
          <w:cantSplit/>
          <w:trHeight w:val="202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DCFC4BE" w14:textId="77777777" w:rsidR="00591B34" w:rsidRPr="007E32EF" w:rsidRDefault="00591B34" w:rsidP="00EC3844">
            <w:pPr>
              <w:spacing w:after="40" w:line="140" w:lineRule="exact"/>
              <w:ind w:left="85" w:right="85"/>
            </w:pPr>
            <w:r w:rsidRPr="007E32E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BB8A76" w14:textId="77777777" w:rsidR="00591B34" w:rsidRPr="007E32EF" w:rsidRDefault="00591B34" w:rsidP="00EC3844">
            <w:pPr>
              <w:spacing w:after="40" w:line="140" w:lineRule="exact"/>
              <w:ind w:left="85" w:right="85"/>
              <w:jc w:val="center"/>
            </w:pPr>
            <w:r w:rsidRPr="007E32E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B97BF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B9742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A98FA7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F8B5D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4A71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B3D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60DCD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0523B6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7BD68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0C074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5A08B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7E32EF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7E32EF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7E32EF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7E32EF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2E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7E32EF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7E32EF">
        <w:rPr>
          <w:rFonts w:ascii="Arial" w:hAnsi="Arial" w:cs="Arial"/>
          <w:b/>
          <w:bCs/>
          <w:sz w:val="22"/>
          <w:szCs w:val="22"/>
        </w:rPr>
        <w:t>8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7E32EF">
        <w:rPr>
          <w:rFonts w:ascii="Arial" w:hAnsi="Arial" w:cs="Arial"/>
          <w:b/>
          <w:sz w:val="22"/>
          <w:szCs w:val="22"/>
        </w:rPr>
        <w:t>Liczba biegłych</w:t>
      </w:r>
      <w:r w:rsidR="0075337B" w:rsidRPr="007E32EF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7E32EF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7E32EF" w:rsidRPr="007E32EF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D93218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07913BA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2EF" w:rsidRPr="007E32EF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183643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8A7753B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493292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25F89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E5B6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2EF" w:rsidRPr="007E32EF" w14:paraId="39A6A2D5" w14:textId="77777777" w:rsidTr="00EA19B6">
        <w:tc>
          <w:tcPr>
            <w:tcW w:w="2521" w:type="dxa"/>
            <w:gridSpan w:val="3"/>
            <w:shd w:val="clear" w:color="auto" w:fill="auto"/>
            <w:vAlign w:val="center"/>
          </w:tcPr>
          <w:p w14:paraId="3093E15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437F37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82D1B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B39AD6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4809A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2EF" w:rsidRPr="007E32EF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19F84" w14:textId="77777777" w:rsidR="00F9029D" w:rsidRPr="007E32EF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7E32EF">
              <w:rPr>
                <w:rFonts w:ascii="Arial" w:hAnsi="Arial" w:cs="Arial"/>
                <w:sz w:val="16"/>
                <w:szCs w:val="16"/>
              </w:rPr>
              <w:t>+</w:t>
            </w: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711788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488F6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B2588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FA30E4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2878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79A2BC" w14:textId="77777777" w:rsidR="00635253" w:rsidRPr="007E32EF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4CDC8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7373012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B3C0823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11329B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F42F2" w14:textId="77777777" w:rsidR="00635253" w:rsidRPr="007E32EF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FC0B3E6" w14:textId="77777777" w:rsidTr="00BC244F">
        <w:trPr>
          <w:trHeight w:val="171"/>
        </w:trPr>
        <w:tc>
          <w:tcPr>
            <w:tcW w:w="899" w:type="dxa"/>
            <w:vMerge w:val="restart"/>
            <w:shd w:val="clear" w:color="auto" w:fill="auto"/>
            <w:vAlign w:val="center"/>
          </w:tcPr>
          <w:p w14:paraId="3262DFB7" w14:textId="77777777" w:rsidR="00915CFF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162D2F52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D2D56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03412033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7D03D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093B9A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40747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B346D9" w14:textId="77777777" w:rsidTr="00BC244F">
        <w:tc>
          <w:tcPr>
            <w:tcW w:w="899" w:type="dxa"/>
            <w:vMerge/>
            <w:shd w:val="clear" w:color="auto" w:fill="auto"/>
          </w:tcPr>
          <w:p w14:paraId="5EC26102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62107D7D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B169A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178EE4E5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FEFDB96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C804C1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B0BE0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EA298A5" w14:textId="77777777" w:rsidTr="00BC244F">
        <w:tc>
          <w:tcPr>
            <w:tcW w:w="899" w:type="dxa"/>
            <w:vMerge/>
            <w:shd w:val="clear" w:color="auto" w:fill="auto"/>
          </w:tcPr>
          <w:p w14:paraId="68B1CEB1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  <w:shd w:val="clear" w:color="auto" w:fill="auto"/>
          </w:tcPr>
          <w:p w14:paraId="085350AB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4A66F7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645D106F" w14:textId="77777777" w:rsidR="00915CFF" w:rsidRPr="007E32EF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14C5228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F8AE95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4E731B" w14:textId="77777777" w:rsidR="00915CFF" w:rsidRPr="007E32EF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EC6B081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E3868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2A76A4B5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996CB4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EBEAAB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65B37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7E32EF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7BCE1" w14:textId="77777777" w:rsidR="00097E9A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75CEAB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6422D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A579D6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3FD723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D5619" w14:textId="77777777" w:rsidR="00097E9A" w:rsidRPr="007E32EF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7E32EF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7E32EF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7E32EF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6A5EF5" w:rsidRPr="007E32EF">
        <w:rPr>
          <w:rFonts w:ascii="Arial" w:hAnsi="Arial" w:cs="Arial"/>
          <w:b/>
          <w:bCs/>
          <w:sz w:val="22"/>
          <w:szCs w:val="22"/>
        </w:rPr>
        <w:t>8</w:t>
      </w:r>
      <w:r w:rsidRPr="007E32EF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7E32EF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7E32E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7E32EF" w:rsidRPr="007E32EF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6CCC9AD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shd w:val="clear" w:color="auto" w:fill="auto"/>
            <w:vAlign w:val="center"/>
          </w:tcPr>
          <w:p w14:paraId="005D5CBD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2EF" w:rsidRPr="007E32EF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6A44785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14:paraId="5FC8ADF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>1=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7E32E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7E32E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7E32EF">
              <w:rPr>
                <w:rFonts w:ascii="Arial" w:hAnsi="Arial" w:cs="Arial"/>
                <w:sz w:val="16"/>
                <w:szCs w:val="16"/>
              </w:rPr>
              <w:t>8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D7490AD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DF2F43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250531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2EF" w:rsidRPr="007E32EF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1818EF8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14:paraId="0FAA956B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E32EF42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311721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AB2F6CC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EB2E4A0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FF992E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485C4BE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98D89" w14:textId="77777777" w:rsidR="00F9029D" w:rsidRPr="007E32EF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2EF" w:rsidRPr="007E32EF" w14:paraId="3D7DBDBB" w14:textId="77777777" w:rsidTr="000A555D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398E69AA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77867F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3933F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A8B5E47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AC9192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A598EB1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C3F17E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0145CC5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7BDEB" w14:textId="77777777" w:rsidR="0080482C" w:rsidRPr="007E32EF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2EF" w:rsidRPr="007E32EF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E49537" w14:textId="77777777" w:rsidR="00AB7F05" w:rsidRPr="007E32EF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B3D1023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A0C82F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2C992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FB499A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435EC8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97DD3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0EA0E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3EDB64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3445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B8E86" w14:textId="77777777" w:rsidR="00AB7F05" w:rsidRPr="007E32EF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794A1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0EDB82E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ABFB8CA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582115CB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4DE29E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EFB8105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1916A72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2AD51C9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27529B" w14:textId="77777777" w:rsidR="00AB7F05" w:rsidRPr="007E32EF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2BD7FF70" w14:textId="77777777" w:rsidTr="005745E8">
        <w:trPr>
          <w:trHeight w:val="227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12270EC" w14:textId="77777777" w:rsidR="00DC75B1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7E32E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2DE0F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1DB48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5A25E2D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103CFB9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A44AAD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5B1AFB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D26CD7C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4A5FC6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CFEDC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E2C623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FE31E83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186F338C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93CC0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891C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964DEA6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DBE5A3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A982754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29AD9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BF4444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4ED39C2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BCD7DA6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5A2FA8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681D059F" w14:textId="77777777" w:rsidTr="005745E8">
        <w:trPr>
          <w:trHeight w:val="217"/>
        </w:trPr>
        <w:tc>
          <w:tcPr>
            <w:tcW w:w="818" w:type="dxa"/>
            <w:vMerge/>
            <w:shd w:val="clear" w:color="auto" w:fill="auto"/>
            <w:vAlign w:val="center"/>
          </w:tcPr>
          <w:p w14:paraId="471689AA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AC252F" w14:textId="77777777" w:rsidR="00DC75B1" w:rsidRPr="007E32EF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B6187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6794FA3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6F0E0A7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E7489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D8FEEE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FB8D922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16EE40A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62F22AF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525F40" w14:textId="77777777" w:rsidR="00DC75B1" w:rsidRPr="007E32EF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6D89D7" w14:textId="77777777" w:rsidR="00D26A49" w:rsidRPr="007E32EF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4DD838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26CB163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EDE0307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626D1C5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4A758A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58C1C75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B2C6882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1B1F8F3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8652E" w14:textId="77777777" w:rsidR="00D26A49" w:rsidRPr="007E32EF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B11333" w14:textId="77777777" w:rsidR="00DA78FD" w:rsidRPr="007E32EF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3A60B9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9D60D7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98E475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8139DE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295B990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FCA0D4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B2C4D8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369EE3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A2D3A" w14:textId="77777777" w:rsidR="00DA78FD" w:rsidRPr="007E32EF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7E32EF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7E32E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7E32EF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7E32EF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7E32EF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2E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7E32EF">
        <w:rPr>
          <w:rFonts w:ascii="Arial" w:hAnsi="Arial" w:cs="Arial"/>
          <w:b/>
          <w:bCs/>
          <w:sz w:val="20"/>
          <w:szCs w:val="20"/>
        </w:rPr>
        <w:t>8</w:t>
      </w:r>
      <w:r w:rsidRPr="007E32EF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7E32EF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7E32EF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7E32E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7E32EF" w:rsidRPr="007E32EF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11E136AD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43CC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shd w:val="clear" w:color="auto" w:fill="auto"/>
            <w:vAlign w:val="center"/>
          </w:tcPr>
          <w:p w14:paraId="281CF510" w14:textId="77777777" w:rsidR="00027575" w:rsidRPr="007E32EF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2EF" w:rsidRPr="007E32EF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2FF6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574CB00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0369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9FB85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14B59E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5055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CD6A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3547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CB2A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F4EF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5BC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FD44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F3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2EF" w:rsidRPr="007E32EF" w14:paraId="2BD2EBC1" w14:textId="77777777" w:rsidTr="00D7420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399D55E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F6942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9D9B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A6F750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0E82CD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CCB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3DBA1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BDB9D4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2E6CA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370B797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4E40B86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  <w:shd w:val="clear" w:color="auto" w:fill="auto"/>
          </w:tcPr>
          <w:p w14:paraId="23EF3B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14:paraId="2BC125C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2EF" w:rsidRPr="007E32EF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B2840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33F0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A2E7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9D5D4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10AA2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5BDAC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E4EAD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133A0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A660F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64B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5B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00A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D3B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F2230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27B56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5274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50E4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5FF1C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CAE10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C27371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7A132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3D7AD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E9D478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778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86E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FDA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D79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A93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D0F0376" w14:textId="77777777" w:rsidTr="00D74204">
        <w:trPr>
          <w:trHeight w:val="173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3566F030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93DD3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5A01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BA92E8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A282E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83DF3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016DC8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18076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CE1EA9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F286D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C76E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FCC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04E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1A8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FAC3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3485FA67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5404B044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F7D8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2FCD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19FEF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56710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D3A7DE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7FC930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A26A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4D34E9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97A4D1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D716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7AA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3B0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021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AF21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0D5CC74B" w14:textId="77777777" w:rsidTr="00D74204">
        <w:trPr>
          <w:trHeight w:val="155"/>
        </w:trPr>
        <w:tc>
          <w:tcPr>
            <w:tcW w:w="760" w:type="dxa"/>
            <w:vMerge/>
            <w:shd w:val="clear" w:color="auto" w:fill="auto"/>
            <w:vAlign w:val="center"/>
          </w:tcPr>
          <w:p w14:paraId="12E4150B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07EF62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7758C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95530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04A0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44D7B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156EC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47076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EF3EF1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27CB5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1038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197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54A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7E9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6719F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4D8E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EA1B1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E781B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F27E8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ED996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E23B8E5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792246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124C5A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ABF52A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D20F2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3AF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EF99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ABC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BD4E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2EF" w:rsidRPr="007E32EF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770E7E" w14:textId="77777777" w:rsidR="009875E1" w:rsidRPr="007E32EF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73D64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F7DB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B5AF5D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15683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4CC3C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FE83A1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0C7A08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B22BC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EF0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AE3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437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6EB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2377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7E32EF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7E32E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876FC" w:rsidRPr="007E32EF" w14:paraId="4A0B5834" w14:textId="77777777" w:rsidTr="009E62FB">
        <w:trPr>
          <w:trHeight w:val="340"/>
        </w:trPr>
        <w:tc>
          <w:tcPr>
            <w:tcW w:w="1541" w:type="dxa"/>
            <w:shd w:val="clear" w:color="auto" w:fill="auto"/>
          </w:tcPr>
          <w:p w14:paraId="175C468D" w14:textId="77777777" w:rsidR="004D0562" w:rsidRPr="007E32EF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7E32EF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7E32EF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.1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7E32E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7E32EF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7E32EF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32E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.2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E32EF">
        <w:rPr>
          <w:rFonts w:ascii="Arial" w:hAnsi="Arial" w:cs="Arial"/>
          <w:b/>
          <w:bCs/>
          <w:sz w:val="22"/>
          <w:szCs w:val="22"/>
        </w:rPr>
        <w:t>pisemnych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7E32EF" w:rsidRPr="007E32EF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7E32EF" w:rsidRPr="007E32EF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7E32EF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7E32EF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2E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7E32EF" w:rsidRPr="007E32EF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7E32EF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7E32EF" w:rsidRPr="007E32EF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E32EF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D876FC" w:rsidRPr="007E32EF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7E32EF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7E32EF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7E32EF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32EF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AE7A58" w:rsidRPr="007E32EF">
        <w:rPr>
          <w:rFonts w:ascii="Arial" w:hAnsi="Arial" w:cs="Arial"/>
          <w:b/>
          <w:bCs/>
          <w:sz w:val="22"/>
          <w:szCs w:val="22"/>
        </w:rPr>
        <w:t>9</w:t>
      </w:r>
      <w:r w:rsidRPr="007E32EF">
        <w:rPr>
          <w:rFonts w:ascii="Arial" w:hAnsi="Arial" w:cs="Arial"/>
          <w:b/>
          <w:bCs/>
          <w:sz w:val="22"/>
          <w:szCs w:val="22"/>
        </w:rPr>
        <w:t>.3</w:t>
      </w:r>
      <w:r w:rsidR="003E2F4F" w:rsidRPr="007E32EF">
        <w:rPr>
          <w:rFonts w:ascii="Arial" w:hAnsi="Arial" w:cs="Arial"/>
          <w:b/>
          <w:bCs/>
          <w:sz w:val="22"/>
          <w:szCs w:val="22"/>
        </w:rPr>
        <w:t>.</w:t>
      </w:r>
      <w:r w:rsidRPr="007E32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7E32E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E32E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E32EF" w:rsidRPr="007E32EF" w14:paraId="4A40EA30" w14:textId="77777777" w:rsidTr="00A44FF9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9" w:name="_Hlk18329389"/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2EF" w:rsidRPr="007E32EF" w14:paraId="5BAC18AF" w14:textId="77777777" w:rsidTr="00A44FF9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075D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54F15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AD6B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08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2EF" w:rsidRPr="007E32EF" w14:paraId="5BA6E264" w14:textId="77777777" w:rsidTr="00A44FF9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4A806E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2DCAA3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C39E6A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A1221F" w14:textId="77777777" w:rsidR="009875E1" w:rsidRPr="007E32EF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876FC" w:rsidRPr="007E32EF" w14:paraId="0ECAAC80" w14:textId="77777777" w:rsidTr="00A44FF9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71DBC5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8DFF1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1669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7E32EF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9"/>
    </w:tbl>
    <w:p w14:paraId="10486B64" w14:textId="42CB99F8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7E32EF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7E32EF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7E32EF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7E32EF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0" w:name="_Hlk64374796"/>
      <w:r w:rsidR="005F5C8F" w:rsidRPr="007E32EF">
        <w:rPr>
          <w:rFonts w:ascii="Arial" w:hAnsi="Arial" w:cs="Arial"/>
          <w:b/>
          <w:bCs/>
          <w:iCs/>
          <w:sz w:val="20"/>
          <w:szCs w:val="20"/>
        </w:rPr>
        <w:t>rep. C, Ns i Nc)</w:t>
      </w:r>
      <w:bookmarkEnd w:id="30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7E32EF" w:rsidRPr="007E32EF" w14:paraId="3581D083" w14:textId="77777777" w:rsidTr="00E14C4F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4D81E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0B3DA07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AEDAAF2" w14:textId="22DDAAA1" w:rsidR="00E14C4F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3D0A7F" w:rsidRPr="007E32EF">
              <w:rPr>
                <w:rFonts w:ascii="Arial" w:hAnsi="Arial" w:cs="Arial"/>
                <w:sz w:val="16"/>
                <w:szCs w:val="16"/>
              </w:rPr>
              <w:t>2</w:t>
            </w:r>
            <w:r w:rsidRPr="007E32EF">
              <w:rPr>
                <w:rFonts w:ascii="Arial" w:hAnsi="Arial" w:cs="Arial"/>
                <w:sz w:val="16"/>
                <w:szCs w:val="16"/>
              </w:rPr>
              <w:t>-</w:t>
            </w:r>
            <w:r w:rsidR="00261B1C" w:rsidRPr="007E32EF">
              <w:rPr>
                <w:rFonts w:ascii="Arial" w:hAnsi="Arial" w:cs="Arial"/>
                <w:sz w:val="16"/>
                <w:szCs w:val="16"/>
              </w:rPr>
              <w:t>1</w:t>
            </w:r>
            <w:r w:rsidR="003D0A7F" w:rsidRPr="007E32EF">
              <w:rPr>
                <w:rFonts w:ascii="Arial" w:hAnsi="Arial" w:cs="Arial"/>
                <w:sz w:val="16"/>
                <w:szCs w:val="16"/>
              </w:rPr>
              <w:t>6</w:t>
            </w:r>
            <w:r w:rsidRPr="007E32EF">
              <w:rPr>
                <w:rFonts w:ascii="Arial" w:hAnsi="Arial" w:cs="Arial"/>
                <w:sz w:val="16"/>
                <w:szCs w:val="16"/>
              </w:rPr>
              <w:t>)</w:t>
            </w:r>
            <w:r w:rsidR="003D065A" w:rsidRPr="007E32EF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(</w:t>
            </w:r>
            <w:r w:rsidR="003D065A" w:rsidRPr="007E32EF">
              <w:rPr>
                <w:rFonts w:ascii="Arial" w:hAnsi="Arial" w:cs="Arial"/>
                <w:sz w:val="16"/>
                <w:szCs w:val="16"/>
              </w:rPr>
              <w:t xml:space="preserve">dz.1.1.1 </w:t>
            </w:r>
            <w:r w:rsidR="007D3055" w:rsidRPr="007E32EF">
              <w:rPr>
                <w:rFonts w:ascii="Arial" w:hAnsi="Arial" w:cs="Arial"/>
                <w:sz w:val="16"/>
                <w:szCs w:val="16"/>
              </w:rPr>
              <w:t xml:space="preserve">kol. </w:t>
            </w:r>
            <w:r w:rsidR="00205278" w:rsidRPr="007E32EF">
              <w:rPr>
                <w:rFonts w:ascii="Arial" w:hAnsi="Arial" w:cs="Arial"/>
                <w:sz w:val="16"/>
                <w:szCs w:val="16"/>
              </w:rPr>
              <w:t>2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EC0244B" w14:textId="17E2AEE4" w:rsidR="00DB3D2C" w:rsidRPr="007E32EF" w:rsidRDefault="003D065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w.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3+w.127</w:t>
            </w:r>
            <w:r w:rsidR="00A83F8C" w:rsidRPr="007E32EF">
              <w:rPr>
                <w:rFonts w:ascii="Arial" w:hAnsi="Arial" w:cs="Arial"/>
                <w:sz w:val="16"/>
                <w:szCs w:val="16"/>
              </w:rPr>
              <w:t>+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w.14</w:t>
            </w:r>
            <w:r w:rsidR="006C32B7" w:rsidRPr="007E32EF">
              <w:rPr>
                <w:rFonts w:ascii="Arial" w:hAnsi="Arial" w:cs="Arial"/>
                <w:sz w:val="16"/>
                <w:szCs w:val="16"/>
              </w:rPr>
              <w:t>5</w:t>
            </w:r>
            <w:r w:rsidR="00E14C4F" w:rsidRPr="007E32EF">
              <w:rPr>
                <w:rFonts w:ascii="Arial" w:hAnsi="Arial" w:cs="Arial"/>
                <w:sz w:val="16"/>
                <w:szCs w:val="16"/>
              </w:rPr>
              <w:t>)</w:t>
            </w:r>
            <w:r w:rsidRPr="007E32E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5C3D44B6" w14:textId="752F26A3" w:rsidR="00DB3D2C" w:rsidRPr="007E32EF" w:rsidRDefault="00DB3D2C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7E32EF" w:rsidRPr="007E32EF" w14:paraId="49864F4A" w14:textId="209F211D" w:rsidTr="00E14C4F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8F5A0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3D244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5E0E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39BE" w14:textId="507C5F2F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702B86D" w14:textId="2C3CA29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015B1521" w14:textId="18329173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1E464412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08AE190C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1A038A4F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14DDC996" w14:textId="77777777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1B8B4943" w14:textId="3366F759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09CE56C0" w14:textId="3CF11B54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142ECAD" w14:textId="43244F9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3FC88204" w14:textId="1E89537F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36892BDE" w14:textId="53AE57B8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13C62185" w14:textId="12E56F3A" w:rsidR="00DB3D2C" w:rsidRPr="007E32EF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7E32EF" w:rsidRPr="007E32EF" w14:paraId="5C2F586E" w14:textId="6ADC3D8B" w:rsidTr="00E14C4F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CB811" w14:textId="42DC2A8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2ECE" w14:textId="135803DD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6B60" w14:textId="3298FD11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3A37" w14:textId="32314F77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527BFCC" w14:textId="28C25D5A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AEFF8AA" w14:textId="4384065C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32383CC" w14:textId="3AF4C7E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484147B" w14:textId="5BA5792D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1A1297B1" w14:textId="76269D25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6520F15" w14:textId="42678090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51971CC" w14:textId="17BBF25A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4330C7" w14:textId="204D189A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C948798" w14:textId="40BAF8F8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C931AE7" w14:textId="75BDE5B7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8CE8CED" w14:textId="11228A34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1E31E832" w14:textId="697CE292" w:rsidR="003D0A7F" w:rsidRPr="007E32EF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2E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7E32EF" w:rsidRPr="007E32EF" w14:paraId="17F16AAF" w14:textId="1C85195B" w:rsidTr="00E14C4F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661E" w14:textId="7235291D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7859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B3F1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F493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43333974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CC84F2" w14:textId="10F5DD30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14EDB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F048FE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D0501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5AAD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17CBC7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92722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B6274" w14:textId="10F93685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E93072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B7E45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A72CE" w14:textId="77777777" w:rsidR="003D0A7F" w:rsidRPr="007E32EF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7E32EF" w:rsidRDefault="00CE573E" w:rsidP="00EC3844">
      <w:pPr>
        <w:pStyle w:val="style20"/>
        <w:rPr>
          <w:rFonts w:ascii="Arial" w:hAnsi="Arial" w:cs="Arial"/>
          <w:b/>
          <w:bCs/>
        </w:rPr>
      </w:pPr>
      <w:r w:rsidRPr="007E32EF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</w:t>
                            </w:r>
                            <w:r w:rsidR="00D876FC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D876FC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8" type="#_x0000_t202" style="position:absolute;left:0;text-align:left;margin-left:317.8pt;margin-top:102.2pt;width:369pt;height:178.4pt;z-index: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C5QEAAKkDAAAOAAAAZHJzL2Uyb0RvYy54bWysU9uO0zAQfUfiHyy/06ShW0rUdLXsahHS&#10;cpEWPsBx7MQi8Zix26R8PWOn2y3whnixPDPOmXPOTLbX09Czg0JvwFZ8ucg5U1ZCY2xb8W9f719t&#10;OPNB2Eb0YFXFj8rz693LF9vRlaqADvpGISMQ68vRVbwLwZVZ5mWnBuEX4JSlogYcRKAQ26xBMRL6&#10;0GdFnq+zEbBxCFJ5T9m7uch3CV9rJcNnrb0KrK84cQvpxHTW8cx2W1G2KFxn5ImG+AcWgzCWmp6h&#10;7kQQbI/mL6jBSAQPOiwkDBlobaRKGkjNMv9DzWMnnEpayBzvzjb5/wcrPx0e3RdkYXoHEw0wifDu&#10;AeR3zyzcdsK26gYRxk6Jhhovo2XZ6Hx5+jRa7UsfQerxIzQ0ZLEPkIAmjUN0hXQyQqcBHM+mqykw&#10;ScnVerN+nVNJUq0o1lfrTRpLJsqnzx368F7BwOKl4khTTfDi8OBDpCPKpyexm4V70/dpsr39LUEP&#10;YybRj4xn7mGqJ2Ya6h61RTU1NEfSgzDvC+03XTrAn5yNtCsV9z/2AhVn/QdLnrxdrlZxuVKwunpT&#10;UICXlfqyIqwkqIoHzubrbZgXcu/QtB11mqdg4YZ81CYpfGZ1ok/7kISfdjcu3GWcXj3/YbtfAAAA&#10;//8DAFBLAwQUAAYACAAAACEA8T/Nl90AAAAIAQAADwAAAGRycy9kb3ducmV2LnhtbEyPwU7DMBBE&#10;70j8g7VI3KjdkJYSsqkQiCuohVbi5ibbJCJeR7HbhL9nOcFxdlYzb/L15Dp1piG0nhHmMwOKuPRV&#10;yzXCx/vLzQpUiJYr23kmhG8KsC4uL3KbVX7kDZ23sVYSwiGzCE2MfaZ1KBtyNsx8Tyze0Q/ORpFD&#10;ravBjhLuOp0Ys9TOtiwNje3pqaHya3tyCLvX4+c+NW/1s1v0o5+MZnevEa+vpscHUJGm+PcMv/iC&#10;DoUwHfyJq6A6BBkSERKTpqDEvrtdyeWAsFjOE9BFrv8PKH4AAAD//wMAUEsBAi0AFAAGAAgAAAAh&#10;ALaDOJL+AAAA4QEAABMAAAAAAAAAAAAAAAAAAAAAAFtDb250ZW50X1R5cGVzXS54bWxQSwECLQAU&#10;AAYACAAAACEAOP0h/9YAAACUAQAACwAAAAAAAAAAAAAAAAAvAQAAX3JlbHMvLnJlbHNQSwECLQAU&#10;AAYACAAAACEAQUpVguUBAACpAwAADgAAAAAAAAAAAAAAAAAuAgAAZHJzL2Uyb0RvYy54bWxQSwEC&#10;LQAUAAYACAAAACEA8T/Nl90AAAAIAQAADwAAAAAAAAAAAAAAAAA/BAAAZHJzL2Rvd25yZXYueG1s&#10;UEsFBgAAAAAEAAQA8wAAAEkFAAAAAA=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</w:t>
                      </w:r>
                      <w:r w:rsidR="00D876FC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="00D876FC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7E32EF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7E32EF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7E32EF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7E32EF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7E32EF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7E32EF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7E32EF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7E32EF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7E32EF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7E32EF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7E32EF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7EA24DFA" w14:textId="0A7CE6EF" w:rsidR="00D876FC" w:rsidRPr="00FD4228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FD4228">
        <w:rPr>
          <w:rFonts w:cs="Arial"/>
          <w:b/>
          <w:bCs/>
          <w:color w:val="auto"/>
          <w:sz w:val="20"/>
        </w:rPr>
        <w:t>Objaśnienia do formularza MS-S</w:t>
      </w:r>
      <w:r>
        <w:rPr>
          <w:rFonts w:cs="Arial"/>
          <w:b/>
          <w:bCs/>
          <w:color w:val="auto"/>
          <w:sz w:val="20"/>
        </w:rPr>
        <w:t>1</w:t>
      </w:r>
    </w:p>
    <w:p w14:paraId="33966502" w14:textId="77777777" w:rsidR="00D876FC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BADDADD" w14:textId="77777777" w:rsidR="00D876FC" w:rsidRPr="008F6ACC" w:rsidRDefault="00D876FC" w:rsidP="00D876FC">
      <w:pPr>
        <w:jc w:val="both"/>
        <w:rPr>
          <w:rFonts w:ascii="Arial" w:hAnsi="Arial" w:cs="Arial"/>
          <w:sz w:val="20"/>
          <w:szCs w:val="20"/>
        </w:rPr>
      </w:pPr>
      <w:r w:rsidRPr="008F6ACC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8F6ACC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F6ACC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8F6ACC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8F6ACC">
        <w:rPr>
          <w:rFonts w:ascii="Arial" w:hAnsi="Arial" w:cs="Arial"/>
          <w:sz w:val="20"/>
          <w:szCs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  <w:szCs w:val="20"/>
        </w:rPr>
        <w:t>„Baza statystyczna”</w:t>
      </w:r>
      <w:r w:rsidRPr="008F6ACC">
        <w:rPr>
          <w:rFonts w:ascii="Arial" w:hAnsi="Arial" w:cs="Arial"/>
          <w:sz w:val="20"/>
          <w:szCs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  <w:szCs w:val="20"/>
        </w:rPr>
        <w:t>„Wzory Formularzy”</w:t>
      </w:r>
      <w:r w:rsidRPr="008F6ACC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8F6ACC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8F6ACC">
        <w:rPr>
          <w:rFonts w:ascii="Arial" w:hAnsi="Arial" w:cs="Arial"/>
          <w:sz w:val="20"/>
          <w:szCs w:val="20"/>
        </w:rPr>
        <w:t xml:space="preserve"> oraz pod przyciskiem </w:t>
      </w:r>
      <w:r w:rsidRPr="008F6ACC">
        <w:rPr>
          <w:rFonts w:ascii="Arial" w:hAnsi="Arial" w:cs="Arial"/>
          <w:b/>
          <w:bCs/>
          <w:sz w:val="20"/>
          <w:szCs w:val="20"/>
        </w:rPr>
        <w:t>[Pomoc]</w:t>
      </w:r>
      <w:r w:rsidRPr="008F6ACC">
        <w:rPr>
          <w:rFonts w:ascii="Arial" w:hAnsi="Arial" w:cs="Arial"/>
          <w:sz w:val="20"/>
          <w:szCs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8F6ACC">
        <w:rPr>
          <w:rFonts w:ascii="Arial" w:hAnsi="Arial" w:cs="Arial"/>
          <w:sz w:val="20"/>
          <w:szCs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8F6ACC">
        <w:rPr>
          <w:rFonts w:ascii="Arial" w:hAnsi="Arial" w:cs="Arial"/>
          <w:sz w:val="20"/>
          <w:szCs w:val="20"/>
        </w:rPr>
        <w:t xml:space="preserve"> systemu statystycznego </w:t>
      </w:r>
      <w:r w:rsidRPr="008F6ACC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6275CD3" w14:textId="77777777" w:rsidR="00CE573E" w:rsidRPr="00D876FC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D876FC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344"/>
    <w:rsid w:val="001131CC"/>
    <w:rsid w:val="001132D3"/>
    <w:rsid w:val="001134ED"/>
    <w:rsid w:val="0011354C"/>
    <w:rsid w:val="00113A74"/>
    <w:rsid w:val="00115E1B"/>
    <w:rsid w:val="001169D7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73CC"/>
    <w:rsid w:val="0014778B"/>
    <w:rsid w:val="00147F9D"/>
    <w:rsid w:val="00147FCF"/>
    <w:rsid w:val="00151508"/>
    <w:rsid w:val="00151630"/>
    <w:rsid w:val="00151FB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76A"/>
    <w:rsid w:val="00162A9D"/>
    <w:rsid w:val="00162C8C"/>
    <w:rsid w:val="0016303C"/>
    <w:rsid w:val="00163431"/>
    <w:rsid w:val="001639F1"/>
    <w:rsid w:val="00164AB8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930"/>
    <w:rsid w:val="001A1A4D"/>
    <w:rsid w:val="001A1DAF"/>
    <w:rsid w:val="001A30FD"/>
    <w:rsid w:val="001A46EE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31303"/>
    <w:rsid w:val="00231C1D"/>
    <w:rsid w:val="00232207"/>
    <w:rsid w:val="002322D0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D3"/>
    <w:rsid w:val="0026712E"/>
    <w:rsid w:val="00267470"/>
    <w:rsid w:val="002701A4"/>
    <w:rsid w:val="00270A55"/>
    <w:rsid w:val="00273B79"/>
    <w:rsid w:val="00273D6C"/>
    <w:rsid w:val="00274C78"/>
    <w:rsid w:val="00274E46"/>
    <w:rsid w:val="00274FA7"/>
    <w:rsid w:val="00274FAD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34A3"/>
    <w:rsid w:val="002B48C0"/>
    <w:rsid w:val="002B4D40"/>
    <w:rsid w:val="002B6177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A0433"/>
    <w:rsid w:val="004A057A"/>
    <w:rsid w:val="004A0A7F"/>
    <w:rsid w:val="004A0BD9"/>
    <w:rsid w:val="004A10F9"/>
    <w:rsid w:val="004A1C36"/>
    <w:rsid w:val="004A1D66"/>
    <w:rsid w:val="004A1DD3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E74"/>
    <w:rsid w:val="004D34EC"/>
    <w:rsid w:val="004D3571"/>
    <w:rsid w:val="004D5351"/>
    <w:rsid w:val="004D5DB0"/>
    <w:rsid w:val="004D65CE"/>
    <w:rsid w:val="004D67B1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1470"/>
    <w:rsid w:val="005020D8"/>
    <w:rsid w:val="00502195"/>
    <w:rsid w:val="00502492"/>
    <w:rsid w:val="005024E6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F0D"/>
    <w:rsid w:val="0060775D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9"/>
    <w:rsid w:val="006401AD"/>
    <w:rsid w:val="0064039A"/>
    <w:rsid w:val="0064064F"/>
    <w:rsid w:val="00640FAE"/>
    <w:rsid w:val="0064159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60D6"/>
    <w:rsid w:val="006664B0"/>
    <w:rsid w:val="00666908"/>
    <w:rsid w:val="00666935"/>
    <w:rsid w:val="006670EB"/>
    <w:rsid w:val="00667579"/>
    <w:rsid w:val="00667646"/>
    <w:rsid w:val="0067016E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542"/>
    <w:rsid w:val="00694CF2"/>
    <w:rsid w:val="00695918"/>
    <w:rsid w:val="00695AE0"/>
    <w:rsid w:val="00696830"/>
    <w:rsid w:val="00696923"/>
    <w:rsid w:val="006979B7"/>
    <w:rsid w:val="006A00FB"/>
    <w:rsid w:val="006A039D"/>
    <w:rsid w:val="006A0BCE"/>
    <w:rsid w:val="006A0E01"/>
    <w:rsid w:val="006A1048"/>
    <w:rsid w:val="006A1093"/>
    <w:rsid w:val="006A13E6"/>
    <w:rsid w:val="006A1488"/>
    <w:rsid w:val="006A1805"/>
    <w:rsid w:val="006A19EC"/>
    <w:rsid w:val="006A2060"/>
    <w:rsid w:val="006A2B90"/>
    <w:rsid w:val="006A3DDA"/>
    <w:rsid w:val="006A46C5"/>
    <w:rsid w:val="006A5643"/>
    <w:rsid w:val="006A5EF5"/>
    <w:rsid w:val="006A79AA"/>
    <w:rsid w:val="006A7F41"/>
    <w:rsid w:val="006B121B"/>
    <w:rsid w:val="006B17CF"/>
    <w:rsid w:val="006B22AA"/>
    <w:rsid w:val="006B23C2"/>
    <w:rsid w:val="006B24DA"/>
    <w:rsid w:val="006B2C1A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3785"/>
    <w:rsid w:val="007838F8"/>
    <w:rsid w:val="0078397F"/>
    <w:rsid w:val="00783FA2"/>
    <w:rsid w:val="00784CE8"/>
    <w:rsid w:val="00785478"/>
    <w:rsid w:val="00785B99"/>
    <w:rsid w:val="00785C5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62F8"/>
    <w:rsid w:val="007E69E3"/>
    <w:rsid w:val="007E78C0"/>
    <w:rsid w:val="007F027B"/>
    <w:rsid w:val="007F1096"/>
    <w:rsid w:val="007F18E8"/>
    <w:rsid w:val="007F1AC4"/>
    <w:rsid w:val="007F2915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165D"/>
    <w:rsid w:val="008E2550"/>
    <w:rsid w:val="008E2853"/>
    <w:rsid w:val="008E2AFF"/>
    <w:rsid w:val="008E2CFE"/>
    <w:rsid w:val="008E3047"/>
    <w:rsid w:val="008E42C0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89"/>
    <w:rsid w:val="00975278"/>
    <w:rsid w:val="00975692"/>
    <w:rsid w:val="00975CB4"/>
    <w:rsid w:val="009761D6"/>
    <w:rsid w:val="00976F93"/>
    <w:rsid w:val="009777DB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C9A"/>
    <w:rsid w:val="00A53FA3"/>
    <w:rsid w:val="00A540C8"/>
    <w:rsid w:val="00A541E4"/>
    <w:rsid w:val="00A553B0"/>
    <w:rsid w:val="00A5555B"/>
    <w:rsid w:val="00A55728"/>
    <w:rsid w:val="00A60110"/>
    <w:rsid w:val="00A60186"/>
    <w:rsid w:val="00A60305"/>
    <w:rsid w:val="00A603A4"/>
    <w:rsid w:val="00A6170E"/>
    <w:rsid w:val="00A6182F"/>
    <w:rsid w:val="00A63466"/>
    <w:rsid w:val="00A63A1B"/>
    <w:rsid w:val="00A647A9"/>
    <w:rsid w:val="00A64A9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8FC"/>
    <w:rsid w:val="00B94A8E"/>
    <w:rsid w:val="00B9615C"/>
    <w:rsid w:val="00B96465"/>
    <w:rsid w:val="00B96927"/>
    <w:rsid w:val="00B96E97"/>
    <w:rsid w:val="00B9705D"/>
    <w:rsid w:val="00B971D3"/>
    <w:rsid w:val="00B97496"/>
    <w:rsid w:val="00B97F8E"/>
    <w:rsid w:val="00BA1068"/>
    <w:rsid w:val="00BA1C0A"/>
    <w:rsid w:val="00BA2818"/>
    <w:rsid w:val="00BA2F63"/>
    <w:rsid w:val="00BA2F90"/>
    <w:rsid w:val="00BA3616"/>
    <w:rsid w:val="00BA3A26"/>
    <w:rsid w:val="00BA4573"/>
    <w:rsid w:val="00BA4D89"/>
    <w:rsid w:val="00BA66FD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1172"/>
    <w:rsid w:val="00C416E0"/>
    <w:rsid w:val="00C42F81"/>
    <w:rsid w:val="00C430AF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600D6"/>
    <w:rsid w:val="00C60937"/>
    <w:rsid w:val="00C6135D"/>
    <w:rsid w:val="00C62F29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2091"/>
    <w:rsid w:val="00D126A7"/>
    <w:rsid w:val="00D12816"/>
    <w:rsid w:val="00D13205"/>
    <w:rsid w:val="00D13677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4AF7"/>
    <w:rsid w:val="00EE4F1E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FCF"/>
    <w:rsid w:val="00FB3973"/>
    <w:rsid w:val="00FB3F88"/>
    <w:rsid w:val="00FB4016"/>
    <w:rsid w:val="00FB5C14"/>
    <w:rsid w:val="00FB7197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7697</TotalTime>
  <Pages>48</Pages>
  <Words>18028</Words>
  <Characters>108171</Characters>
  <Application>Microsoft Office Word</Application>
  <DocSecurity>0</DocSecurity>
  <Lines>901</Lines>
  <Paragraphs>251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125948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105</cp:revision>
  <cp:lastPrinted>2024-02-27T07:22:00Z</cp:lastPrinted>
  <dcterms:created xsi:type="dcterms:W3CDTF">2022-11-10T20:53:00Z</dcterms:created>
  <dcterms:modified xsi:type="dcterms:W3CDTF">2025-03-10T09:21:00Z</dcterms:modified>
</cp:coreProperties>
</file>